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B53CE3" w14:textId="754E67DA" w:rsidR="00380099" w:rsidRPr="00380099" w:rsidRDefault="00380099" w:rsidP="00380099">
      <w:pPr>
        <w:tabs>
          <w:tab w:val="right" w:pos="9639"/>
        </w:tabs>
        <w:spacing w:after="0"/>
        <w:rPr>
          <w:rFonts w:ascii="Arial" w:hAnsi="Arial"/>
          <w:b/>
          <w:noProof/>
          <w:sz w:val="24"/>
        </w:rPr>
      </w:pPr>
      <w:bookmarkStart w:id="0" w:name="_Toc193024528"/>
      <w:r w:rsidRPr="00380099">
        <w:rPr>
          <w:rFonts w:ascii="Arial" w:hAnsi="Arial" w:cs="Arial"/>
          <w:b/>
          <w:bCs/>
          <w:sz w:val="24"/>
          <w:szCs w:val="24"/>
        </w:rPr>
        <w:t>3GPP TSG-RAN3 Meeting #109-e</w:t>
      </w:r>
      <w:r w:rsidRPr="00380099">
        <w:rPr>
          <w:rFonts w:ascii="Arial" w:hAnsi="Arial"/>
          <w:b/>
          <w:noProof/>
          <w:sz w:val="24"/>
        </w:rPr>
        <w:tab/>
      </w:r>
      <w:r w:rsidR="00996AF6" w:rsidRPr="00996AF6">
        <w:rPr>
          <w:rFonts w:ascii="Arial" w:hAnsi="Arial"/>
          <w:b/>
          <w:noProof/>
          <w:sz w:val="24"/>
        </w:rPr>
        <w:t>R3-20493</w:t>
      </w:r>
      <w:r w:rsidR="00996AF6">
        <w:rPr>
          <w:rFonts w:ascii="Arial" w:hAnsi="Arial"/>
          <w:b/>
          <w:noProof/>
          <w:sz w:val="24"/>
        </w:rPr>
        <w:t>9</w:t>
      </w:r>
    </w:p>
    <w:p w14:paraId="0EEDA7E9" w14:textId="77777777" w:rsidR="00380099" w:rsidRPr="00380099" w:rsidRDefault="00380099" w:rsidP="00380099">
      <w:pPr>
        <w:tabs>
          <w:tab w:val="right" w:pos="9639"/>
          <w:tab w:val="right" w:pos="13323"/>
        </w:tabs>
        <w:spacing w:after="0"/>
        <w:rPr>
          <w:rFonts w:ascii="Arial" w:hAnsi="Arial" w:cs="Arial"/>
          <w:b/>
          <w:sz w:val="24"/>
          <w:szCs w:val="24"/>
        </w:rPr>
      </w:pPr>
      <w:r w:rsidRPr="00380099">
        <w:rPr>
          <w:rFonts w:ascii="Arial" w:hAnsi="Arial" w:cs="Arial"/>
          <w:b/>
          <w:bCs/>
          <w:sz w:val="24"/>
          <w:szCs w:val="24"/>
        </w:rPr>
        <w:t>E-meeting, 17 - 28 August 2020</w:t>
      </w:r>
    </w:p>
    <w:p w14:paraId="7A4EAE29" w14:textId="77777777" w:rsidR="005F12B7" w:rsidRPr="005F12B7" w:rsidRDefault="005F12B7" w:rsidP="005F12B7">
      <w:pPr>
        <w:widowControl w:val="0"/>
        <w:overflowPunct w:val="0"/>
        <w:autoSpaceDE w:val="0"/>
        <w:autoSpaceDN w:val="0"/>
        <w:adjustRightInd w:val="0"/>
        <w:spacing w:after="0"/>
        <w:jc w:val="both"/>
        <w:textAlignment w:val="baseline"/>
        <w:rPr>
          <w:rFonts w:ascii="Arial" w:hAnsi="Arial"/>
          <w:sz w:val="24"/>
          <w:lang w:eastAsia="zh-CN"/>
        </w:rPr>
      </w:pPr>
    </w:p>
    <w:p w14:paraId="377C64C3" w14:textId="2E079A44" w:rsidR="005F12B7" w:rsidRPr="005F12B7" w:rsidRDefault="005F12B7" w:rsidP="005F12B7">
      <w:pPr>
        <w:tabs>
          <w:tab w:val="left" w:pos="1985"/>
        </w:tabs>
        <w:ind w:left="1980" w:hanging="1980"/>
        <w:rPr>
          <w:rFonts w:ascii="Arial" w:hAnsi="Arial"/>
          <w:sz w:val="24"/>
          <w:lang w:eastAsia="zh-CN"/>
        </w:rPr>
      </w:pPr>
      <w:r w:rsidRPr="005F12B7">
        <w:rPr>
          <w:rFonts w:ascii="Arial" w:eastAsia="Times New Roman" w:hAnsi="Arial"/>
          <w:b/>
          <w:sz w:val="24"/>
        </w:rPr>
        <w:t>Title:</w:t>
      </w:r>
      <w:r w:rsidRPr="005F12B7">
        <w:rPr>
          <w:rFonts w:ascii="Arial" w:eastAsia="Times New Roman" w:hAnsi="Arial"/>
          <w:sz w:val="24"/>
        </w:rPr>
        <w:t xml:space="preserve"> </w:t>
      </w:r>
      <w:r w:rsidRPr="005F12B7">
        <w:rPr>
          <w:rFonts w:ascii="Arial" w:eastAsia="Times New Roman" w:hAnsi="Arial"/>
          <w:sz w:val="24"/>
        </w:rPr>
        <w:tab/>
      </w:r>
      <w:r w:rsidR="00380099">
        <w:rPr>
          <w:rFonts w:ascii="Arial" w:eastAsia="Times New Roman" w:hAnsi="Arial"/>
          <w:sz w:val="24"/>
          <w:lang w:eastAsia="zh-CN"/>
        </w:rPr>
        <w:t xml:space="preserve">MRO for </w:t>
      </w:r>
      <w:r w:rsidRPr="005F12B7">
        <w:rPr>
          <w:rFonts w:ascii="Arial" w:eastAsia="Times New Roman" w:hAnsi="Arial"/>
          <w:sz w:val="24"/>
          <w:lang w:eastAsia="zh-CN"/>
        </w:rPr>
        <w:t>SN change Failure</w:t>
      </w:r>
    </w:p>
    <w:p w14:paraId="3A326F12" w14:textId="77777777" w:rsidR="005F12B7" w:rsidRPr="005F12B7" w:rsidRDefault="005F12B7" w:rsidP="005F12B7">
      <w:pPr>
        <w:tabs>
          <w:tab w:val="left" w:pos="1985"/>
        </w:tabs>
        <w:rPr>
          <w:rFonts w:ascii="Arial" w:hAnsi="Arial"/>
          <w:sz w:val="24"/>
          <w:lang w:eastAsia="zh-CN"/>
        </w:rPr>
      </w:pPr>
      <w:r w:rsidRPr="005F12B7">
        <w:rPr>
          <w:rFonts w:ascii="Arial" w:eastAsia="Times New Roman" w:hAnsi="Arial"/>
          <w:b/>
          <w:sz w:val="24"/>
        </w:rPr>
        <w:t xml:space="preserve">Source: </w:t>
      </w:r>
      <w:r w:rsidRPr="005F12B7">
        <w:rPr>
          <w:rFonts w:ascii="Arial" w:eastAsia="Times New Roman" w:hAnsi="Arial"/>
          <w:b/>
          <w:sz w:val="24"/>
        </w:rPr>
        <w:tab/>
      </w:r>
      <w:r w:rsidRPr="005F12B7">
        <w:rPr>
          <w:rFonts w:ascii="Arial" w:hAnsi="Arial"/>
          <w:sz w:val="24"/>
          <w:lang w:eastAsia="zh-CN"/>
        </w:rPr>
        <w:t>Huawei</w:t>
      </w:r>
    </w:p>
    <w:p w14:paraId="3BDBE466" w14:textId="0AE8ED09" w:rsidR="005F12B7" w:rsidRPr="005F12B7" w:rsidRDefault="005F12B7" w:rsidP="005F12B7">
      <w:pPr>
        <w:tabs>
          <w:tab w:val="left" w:pos="1985"/>
        </w:tabs>
        <w:rPr>
          <w:rFonts w:ascii="Arial" w:hAnsi="Arial"/>
          <w:sz w:val="24"/>
          <w:lang w:eastAsia="zh-CN"/>
        </w:rPr>
      </w:pPr>
      <w:r w:rsidRPr="005F12B7">
        <w:rPr>
          <w:rFonts w:ascii="Arial" w:eastAsia="Times New Roman" w:hAnsi="Arial"/>
          <w:b/>
          <w:sz w:val="24"/>
        </w:rPr>
        <w:t>Agenda item:</w:t>
      </w:r>
      <w:r w:rsidRPr="005F12B7">
        <w:rPr>
          <w:rFonts w:ascii="Arial" w:eastAsia="Times New Roman" w:hAnsi="Arial"/>
          <w:sz w:val="24"/>
        </w:rPr>
        <w:tab/>
      </w:r>
      <w:r w:rsidRPr="005F12B7">
        <w:rPr>
          <w:rFonts w:ascii="Arial" w:eastAsia="Times New Roman" w:hAnsi="Arial"/>
          <w:sz w:val="24"/>
          <w:lang w:eastAsia="zh-CN"/>
        </w:rPr>
        <w:t>10.2.1.</w:t>
      </w:r>
      <w:r w:rsidR="007841D6">
        <w:rPr>
          <w:rFonts w:ascii="Arial" w:eastAsia="Times New Roman" w:hAnsi="Arial"/>
          <w:sz w:val="24"/>
          <w:lang w:eastAsia="zh-CN"/>
        </w:rPr>
        <w:t>6</w:t>
      </w:r>
    </w:p>
    <w:p w14:paraId="7DD5F53E" w14:textId="321A660E" w:rsidR="005F12B7" w:rsidRPr="005F12B7" w:rsidRDefault="005F12B7" w:rsidP="005F12B7">
      <w:pPr>
        <w:tabs>
          <w:tab w:val="left" w:pos="1985"/>
        </w:tabs>
        <w:ind w:left="1980" w:hanging="1980"/>
        <w:rPr>
          <w:rFonts w:ascii="Arial" w:hAnsi="Arial"/>
          <w:sz w:val="24"/>
          <w:lang w:eastAsia="zh-CN"/>
        </w:rPr>
      </w:pPr>
      <w:r w:rsidRPr="005F12B7">
        <w:rPr>
          <w:rFonts w:ascii="Arial" w:eastAsia="Times New Roman" w:hAnsi="Arial"/>
          <w:b/>
          <w:sz w:val="24"/>
        </w:rPr>
        <w:t>Document for:</w:t>
      </w:r>
      <w:r w:rsidRPr="005F12B7">
        <w:rPr>
          <w:rFonts w:ascii="Arial" w:eastAsia="Times New Roman" w:hAnsi="Arial"/>
          <w:sz w:val="24"/>
        </w:rPr>
        <w:tab/>
      </w:r>
      <w:r w:rsidR="006244C5">
        <w:rPr>
          <w:rFonts w:ascii="Arial" w:eastAsia="Times New Roman" w:hAnsi="Arial"/>
          <w:sz w:val="24"/>
          <w:lang w:eastAsia="zh-CN"/>
        </w:rPr>
        <w:t>Discussion</w:t>
      </w:r>
      <w:bookmarkStart w:id="1" w:name="_GoBack"/>
      <w:bookmarkEnd w:id="1"/>
    </w:p>
    <w:p w14:paraId="142E43B6" w14:textId="77777777" w:rsidR="0060345C" w:rsidRDefault="0060345C" w:rsidP="0060345C">
      <w:pPr>
        <w:pStyle w:val="Heading1"/>
        <w:rPr>
          <w:lang w:eastAsia="zh-CN"/>
        </w:rPr>
      </w:pPr>
      <w:r>
        <w:rPr>
          <w:lang w:eastAsia="zh-CN"/>
        </w:rPr>
        <w:t>1. Introduction</w:t>
      </w:r>
    </w:p>
    <w:p w14:paraId="4DE85E14" w14:textId="6442B5C1" w:rsidR="0060345C" w:rsidRDefault="0060345C" w:rsidP="00AA0027">
      <w:pPr>
        <w:rPr>
          <w:rFonts w:eastAsia="Times New Roman"/>
          <w:lang w:eastAsia="zh-CN"/>
        </w:rPr>
      </w:pPr>
      <w:r>
        <w:rPr>
          <w:lang w:eastAsia="zh-CN"/>
        </w:rPr>
        <w:t>In this paper we propose to introduce the MRO for SN change failure.</w:t>
      </w:r>
      <w:r w:rsidR="00AA0027">
        <w:rPr>
          <w:lang w:eastAsia="zh-CN"/>
        </w:rPr>
        <w:t xml:space="preserve"> The topic was discussed in RAN3 R16. Some detailed solutions were discussed a lot. The main issue is whether the analysis should be performed in MN, SN or both.</w:t>
      </w:r>
    </w:p>
    <w:p w14:paraId="399DF311" w14:textId="784DA37E" w:rsidR="005F12B7" w:rsidRPr="005F12B7" w:rsidRDefault="00341331" w:rsidP="005F12B7">
      <w:pPr>
        <w:keepNext/>
        <w:keepLines/>
        <w:pBdr>
          <w:top w:val="single" w:sz="12" w:space="3" w:color="auto"/>
        </w:pBdr>
        <w:spacing w:before="240"/>
        <w:ind w:left="1134" w:hanging="1134"/>
        <w:outlineLvl w:val="0"/>
        <w:rPr>
          <w:rFonts w:ascii="Arial" w:hAnsi="Arial"/>
          <w:sz w:val="36"/>
          <w:lang w:eastAsia="zh-CN"/>
        </w:rPr>
      </w:pPr>
      <w:bookmarkStart w:id="2" w:name="OLE_LINK1"/>
      <w:bookmarkStart w:id="3" w:name="OLE_LINK2"/>
      <w:r>
        <w:rPr>
          <w:rFonts w:ascii="Arial" w:hAnsi="Arial"/>
          <w:sz w:val="36"/>
          <w:lang w:eastAsia="zh-CN"/>
        </w:rPr>
        <w:t>2</w:t>
      </w:r>
      <w:r w:rsidR="005F12B7" w:rsidRPr="005F12B7">
        <w:rPr>
          <w:rFonts w:ascii="Arial" w:hAnsi="Arial"/>
          <w:sz w:val="36"/>
          <w:lang w:eastAsia="zh-CN"/>
        </w:rPr>
        <w:t>. Discussion</w:t>
      </w:r>
    </w:p>
    <w:p w14:paraId="7B82B135" w14:textId="0B80D381" w:rsidR="007515C6" w:rsidRPr="00EE52A3" w:rsidRDefault="00341331" w:rsidP="00E70E5D">
      <w:pPr>
        <w:pStyle w:val="Heading2"/>
        <w:rPr>
          <w:lang w:eastAsia="zh-CN"/>
        </w:rPr>
      </w:pPr>
      <w:bookmarkStart w:id="4" w:name="_Toc423019950"/>
      <w:bookmarkStart w:id="5" w:name="_Toc423020279"/>
      <w:bookmarkStart w:id="6" w:name="_Toc423020296"/>
      <w:bookmarkEnd w:id="2"/>
      <w:bookmarkEnd w:id="3"/>
      <w:bookmarkEnd w:id="4"/>
      <w:bookmarkEnd w:id="5"/>
      <w:bookmarkEnd w:id="6"/>
      <w:r>
        <w:rPr>
          <w:lang w:eastAsia="zh-CN"/>
        </w:rPr>
        <w:t>2</w:t>
      </w:r>
      <w:r w:rsidR="007515C6" w:rsidRPr="00EE52A3">
        <w:rPr>
          <w:lang w:eastAsia="zh-CN"/>
        </w:rPr>
        <w:t>.</w:t>
      </w:r>
      <w:r w:rsidR="00E70E5D">
        <w:rPr>
          <w:lang w:eastAsia="zh-CN"/>
        </w:rPr>
        <w:t>1</w:t>
      </w:r>
      <w:r w:rsidR="007515C6" w:rsidRPr="00EE52A3">
        <w:rPr>
          <w:lang w:eastAsia="zh-CN"/>
        </w:rPr>
        <w:t xml:space="preserve"> SN change failure</w:t>
      </w:r>
      <w:r w:rsidR="007515C6" w:rsidRPr="00EE52A3">
        <w:rPr>
          <w:rFonts w:hint="eastAsia"/>
          <w:lang w:eastAsia="zh-CN"/>
        </w:rPr>
        <w:t xml:space="preserve"> in case of EN-DC, NGEN-DC, NE-DC and NR-DC</w:t>
      </w:r>
    </w:p>
    <w:p w14:paraId="5FD53CE2" w14:textId="77777777" w:rsidR="007515C6" w:rsidRPr="00EE52A3" w:rsidRDefault="007515C6" w:rsidP="007515C6">
      <w:pPr>
        <w:overflowPunct w:val="0"/>
        <w:autoSpaceDE w:val="0"/>
        <w:autoSpaceDN w:val="0"/>
        <w:adjustRightInd w:val="0"/>
        <w:textAlignment w:val="baseline"/>
        <w:rPr>
          <w:rFonts w:eastAsia="Times New Roman"/>
          <w:lang w:val="en-US" w:eastAsia="zh-CN"/>
        </w:rPr>
      </w:pPr>
      <w:r w:rsidRPr="00EE52A3">
        <w:rPr>
          <w:rFonts w:eastAsia="Times New Roman"/>
          <w:lang w:val="en-US" w:eastAsia="zh-CN"/>
        </w:rPr>
        <w:t>Based on the current definition in TR 37.816, the SN changed-related failures can be categorized as follows:</w:t>
      </w:r>
    </w:p>
    <w:p w14:paraId="128D830B" w14:textId="77777777" w:rsidR="007515C6" w:rsidRPr="00EE52A3" w:rsidRDefault="007515C6" w:rsidP="007515C6">
      <w:pPr>
        <w:pBdr>
          <w:top w:val="single" w:sz="4" w:space="1" w:color="auto"/>
          <w:left w:val="single" w:sz="4" w:space="4" w:color="auto"/>
          <w:bottom w:val="single" w:sz="4" w:space="1" w:color="auto"/>
          <w:right w:val="single" w:sz="4" w:space="4" w:color="auto"/>
        </w:pBdr>
        <w:ind w:left="568" w:hanging="284"/>
        <w:rPr>
          <w:rFonts w:eastAsia="Times New Roman"/>
          <w:color w:val="000000"/>
        </w:rPr>
      </w:pPr>
      <w:r w:rsidRPr="00EE52A3">
        <w:rPr>
          <w:rFonts w:eastAsia="Times New Roman"/>
          <w:color w:val="000000"/>
        </w:rPr>
        <w:t>-</w:t>
      </w:r>
      <w:r w:rsidRPr="00EE52A3">
        <w:rPr>
          <w:rFonts w:eastAsia="Times New Roman"/>
          <w:color w:val="000000"/>
        </w:rPr>
        <w:tab/>
      </w:r>
      <w:r w:rsidRPr="006600C0">
        <w:rPr>
          <w:rFonts w:eastAsia="Times New Roman"/>
          <w:b/>
          <w:color w:val="000000"/>
        </w:rPr>
        <w:t>Failures due to too late SN change triggering:</w:t>
      </w:r>
      <w:r w:rsidRPr="00EE52A3">
        <w:rPr>
          <w:rFonts w:eastAsia="Times New Roman"/>
          <w:color w:val="000000"/>
        </w:rPr>
        <w:t xml:space="preserve"> an SCG failure occurs after the UE has stayed for a long period of time in the cell</w:t>
      </w:r>
      <w:r w:rsidRPr="00EE52A3">
        <w:rPr>
          <w:rFonts w:eastAsia="Times New Roman" w:hint="eastAsia"/>
          <w:color w:val="000000"/>
          <w:lang w:eastAsia="zh-CN"/>
        </w:rPr>
        <w:t xml:space="preserve"> of the SN</w:t>
      </w:r>
      <w:r w:rsidRPr="00EE52A3">
        <w:rPr>
          <w:rFonts w:eastAsia="Times New Roman"/>
          <w:color w:val="000000"/>
        </w:rPr>
        <w:t>; the MN makes decisions for UE, making UE to establish the radio link connection in a different SN.</w:t>
      </w:r>
    </w:p>
    <w:p w14:paraId="59E907C6" w14:textId="77777777" w:rsidR="007515C6" w:rsidRPr="00EE52A3" w:rsidRDefault="007515C6" w:rsidP="007515C6">
      <w:pPr>
        <w:pBdr>
          <w:top w:val="single" w:sz="4" w:space="1" w:color="auto"/>
          <w:left w:val="single" w:sz="4" w:space="4" w:color="auto"/>
          <w:bottom w:val="single" w:sz="4" w:space="1" w:color="auto"/>
          <w:right w:val="single" w:sz="4" w:space="4" w:color="auto"/>
        </w:pBdr>
        <w:ind w:left="568" w:hanging="284"/>
        <w:rPr>
          <w:rFonts w:eastAsia="Times New Roman"/>
          <w:color w:val="000000"/>
        </w:rPr>
      </w:pPr>
      <w:r w:rsidRPr="00EE52A3">
        <w:rPr>
          <w:rFonts w:eastAsia="Times New Roman"/>
          <w:color w:val="000000"/>
        </w:rPr>
        <w:t>-</w:t>
      </w:r>
      <w:r w:rsidRPr="00EE52A3">
        <w:rPr>
          <w:rFonts w:eastAsia="Times New Roman"/>
          <w:color w:val="000000"/>
        </w:rPr>
        <w:tab/>
      </w:r>
      <w:r w:rsidRPr="006600C0">
        <w:rPr>
          <w:rFonts w:eastAsia="Times New Roman"/>
          <w:b/>
          <w:color w:val="000000"/>
        </w:rPr>
        <w:t xml:space="preserve">Failures due to too early SN change triggering: </w:t>
      </w:r>
      <w:r w:rsidRPr="00EE52A3">
        <w:rPr>
          <w:rFonts w:eastAsia="Times New Roman"/>
          <w:color w:val="000000"/>
        </w:rPr>
        <w:t>an SCG failure occurs shortly after a successful SN change from a source SN to a target SN or a SN change failure occurs during the SN change procedure; the MN makes decisions for UE, making UE to re-establish the radio link connection in the source SN.</w:t>
      </w:r>
    </w:p>
    <w:p w14:paraId="5BDC1B68" w14:textId="77777777" w:rsidR="007515C6" w:rsidRPr="00EE52A3" w:rsidRDefault="007515C6" w:rsidP="007515C6">
      <w:pPr>
        <w:keepNext/>
        <w:keepLines/>
        <w:pBdr>
          <w:top w:val="single" w:sz="4" w:space="1" w:color="auto"/>
          <w:left w:val="single" w:sz="4" w:space="4" w:color="auto"/>
          <w:bottom w:val="single" w:sz="4" w:space="1" w:color="auto"/>
          <w:right w:val="single" w:sz="4" w:space="4" w:color="auto"/>
        </w:pBdr>
        <w:ind w:left="568" w:hanging="284"/>
        <w:rPr>
          <w:rFonts w:eastAsia="Times New Roman"/>
          <w:color w:val="000000"/>
        </w:rPr>
      </w:pPr>
      <w:r w:rsidRPr="00EE52A3">
        <w:rPr>
          <w:rFonts w:eastAsia="Times New Roman"/>
          <w:color w:val="000000"/>
        </w:rPr>
        <w:t>-</w:t>
      </w:r>
      <w:r w:rsidRPr="00EE52A3">
        <w:rPr>
          <w:rFonts w:eastAsia="Times New Roman"/>
          <w:color w:val="000000"/>
        </w:rPr>
        <w:tab/>
      </w:r>
      <w:r w:rsidRPr="006600C0">
        <w:rPr>
          <w:rFonts w:eastAsia="Times New Roman"/>
          <w:b/>
          <w:color w:val="000000"/>
        </w:rPr>
        <w:t>Failures due to change to wrong SN triggering:</w:t>
      </w:r>
      <w:r w:rsidRPr="00EE52A3">
        <w:rPr>
          <w:rFonts w:eastAsia="Times New Roman"/>
          <w:color w:val="000000"/>
        </w:rPr>
        <w:t xml:space="preserve"> an SCG failure occurs shortly after a successful SN change from a source SN to a target SN or a SN change failure occurs during the SN change procedure; the MN makes decisions for UE, making UE to establish the radio link connection in a SN other than the source SN or target SN.</w:t>
      </w:r>
    </w:p>
    <w:p w14:paraId="1A1A4421" w14:textId="5D9269C7" w:rsidR="00135205" w:rsidRDefault="007515C6" w:rsidP="007515C6">
      <w:pPr>
        <w:overflowPunct w:val="0"/>
        <w:autoSpaceDE w:val="0"/>
        <w:autoSpaceDN w:val="0"/>
        <w:adjustRightInd w:val="0"/>
        <w:textAlignment w:val="baseline"/>
        <w:rPr>
          <w:rFonts w:eastAsia="Times New Roman"/>
          <w:lang w:eastAsia="zh-CN"/>
        </w:rPr>
      </w:pPr>
      <w:r w:rsidRPr="00EE52A3">
        <w:rPr>
          <w:rFonts w:eastAsia="Times New Roman"/>
          <w:lang w:eastAsia="zh-CN"/>
        </w:rPr>
        <w:t>In Rel-15, both MN and SN can triggered the SN change</w:t>
      </w:r>
      <w:r w:rsidR="00135205">
        <w:rPr>
          <w:rFonts w:eastAsia="Times New Roman"/>
          <w:lang w:eastAsia="zh-CN"/>
        </w:rPr>
        <w:t xml:space="preserve"> </w:t>
      </w:r>
      <w:r w:rsidRPr="00EE52A3">
        <w:rPr>
          <w:rFonts w:eastAsia="Times New Roman"/>
          <w:lang w:eastAsia="zh-CN"/>
        </w:rPr>
        <w:t>(i.e. both MN and SN can set the mobility parameter to trigger the SN change).</w:t>
      </w:r>
      <w:r w:rsidR="00135205">
        <w:rPr>
          <w:rFonts w:eastAsia="Times New Roman"/>
          <w:lang w:eastAsia="zh-CN"/>
        </w:rPr>
        <w:t xml:space="preserve"> </w:t>
      </w:r>
      <w:r w:rsidRPr="00EE52A3">
        <w:rPr>
          <w:rFonts w:eastAsia="Times New Roman"/>
          <w:lang w:eastAsia="zh-CN"/>
        </w:rPr>
        <w:t xml:space="preserve">If the </w:t>
      </w:r>
      <w:r w:rsidR="00241EBD">
        <w:rPr>
          <w:rFonts w:eastAsia="Times New Roman"/>
          <w:lang w:eastAsia="zh-CN"/>
        </w:rPr>
        <w:t>failure</w:t>
      </w:r>
      <w:r w:rsidRPr="00EE52A3">
        <w:rPr>
          <w:rFonts w:eastAsia="Times New Roman"/>
          <w:lang w:eastAsia="zh-CN"/>
        </w:rPr>
        <w:t xml:space="preserve"> is</w:t>
      </w:r>
      <w:r w:rsidR="00241EBD">
        <w:rPr>
          <w:rFonts w:eastAsia="Times New Roman"/>
          <w:lang w:eastAsia="zh-CN"/>
        </w:rPr>
        <w:t xml:space="preserve"> due to</w:t>
      </w:r>
      <w:r w:rsidRPr="00EE52A3">
        <w:rPr>
          <w:rFonts w:eastAsia="Times New Roman"/>
          <w:lang w:eastAsia="zh-CN"/>
        </w:rPr>
        <w:t xml:space="preserve"> MN triggered</w:t>
      </w:r>
      <w:r w:rsidR="00241EBD">
        <w:rPr>
          <w:rFonts w:eastAsia="Times New Roman"/>
          <w:lang w:eastAsia="zh-CN"/>
        </w:rPr>
        <w:t xml:space="preserve"> SN change</w:t>
      </w:r>
      <w:r w:rsidRPr="00EE52A3">
        <w:rPr>
          <w:rFonts w:eastAsia="Times New Roman"/>
          <w:lang w:eastAsia="zh-CN"/>
        </w:rPr>
        <w:t xml:space="preserve">, the MN need to optimize the parameter setting of the triggering condition to avoid future the failures. If the change is </w:t>
      </w:r>
      <w:r w:rsidR="00241EBD">
        <w:rPr>
          <w:rFonts w:eastAsia="Times New Roman"/>
          <w:lang w:eastAsia="zh-CN"/>
        </w:rPr>
        <w:t xml:space="preserve">due to </w:t>
      </w:r>
      <w:r w:rsidRPr="00EE52A3">
        <w:rPr>
          <w:rFonts w:eastAsia="Times New Roman"/>
          <w:lang w:eastAsia="zh-CN"/>
        </w:rPr>
        <w:t>SN triggered</w:t>
      </w:r>
      <w:r w:rsidR="00241EBD">
        <w:rPr>
          <w:rFonts w:eastAsia="Times New Roman"/>
          <w:lang w:eastAsia="zh-CN"/>
        </w:rPr>
        <w:t xml:space="preserve"> SN change</w:t>
      </w:r>
      <w:r w:rsidRPr="00EE52A3">
        <w:rPr>
          <w:rFonts w:eastAsia="Times New Roman"/>
          <w:lang w:eastAsia="zh-CN"/>
        </w:rPr>
        <w:t>, the SN need to optimize the parameter setting of the triggering condition to avoid future the failures.</w:t>
      </w:r>
      <w:r w:rsidR="00135205">
        <w:rPr>
          <w:rFonts w:eastAsia="Times New Roman"/>
          <w:lang w:eastAsia="zh-CN"/>
        </w:rPr>
        <w:t xml:space="preserve"> </w:t>
      </w:r>
    </w:p>
    <w:p w14:paraId="34E06BC2" w14:textId="24F71EDC" w:rsidR="00241EBD" w:rsidRDefault="00241EBD" w:rsidP="007515C6">
      <w:pPr>
        <w:overflowPunct w:val="0"/>
        <w:autoSpaceDE w:val="0"/>
        <w:autoSpaceDN w:val="0"/>
        <w:adjustRightInd w:val="0"/>
        <w:textAlignment w:val="baseline"/>
        <w:rPr>
          <w:rFonts w:eastAsia="Times New Roman"/>
          <w:lang w:eastAsia="zh-CN"/>
        </w:rPr>
      </w:pPr>
      <w:r w:rsidRPr="006600C0">
        <w:rPr>
          <w:rFonts w:eastAsia="Times New Roman"/>
          <w:b/>
          <w:lang w:eastAsia="zh-CN"/>
        </w:rPr>
        <w:t>Observation</w:t>
      </w:r>
      <w:r w:rsidR="00D11CAD">
        <w:rPr>
          <w:rFonts w:eastAsia="Times New Roman"/>
          <w:b/>
          <w:lang w:eastAsia="zh-CN"/>
        </w:rPr>
        <w:t xml:space="preserve"> 1</w:t>
      </w:r>
      <w:r w:rsidRPr="006600C0">
        <w:rPr>
          <w:rFonts w:eastAsia="Times New Roman"/>
          <w:b/>
          <w:lang w:eastAsia="zh-CN"/>
        </w:rPr>
        <w:t>: Both MN and SN can initiate the SN change and the decision node should optimize the related parameters if failure occurs.</w:t>
      </w:r>
    </w:p>
    <w:p w14:paraId="2092C5EC" w14:textId="068CC778" w:rsidR="00241EBD" w:rsidRDefault="00341331" w:rsidP="006600C0">
      <w:pPr>
        <w:pStyle w:val="Heading2"/>
        <w:rPr>
          <w:lang w:eastAsia="zh-CN"/>
        </w:rPr>
      </w:pPr>
      <w:r>
        <w:rPr>
          <w:lang w:eastAsia="zh-CN"/>
        </w:rPr>
        <w:t>2</w:t>
      </w:r>
      <w:r w:rsidR="00241EBD">
        <w:rPr>
          <w:lang w:eastAsia="zh-CN"/>
        </w:rPr>
        <w:t>.2 Potential solutions</w:t>
      </w:r>
    </w:p>
    <w:p w14:paraId="7F3F7A2C" w14:textId="50D42B80" w:rsidR="00241EBD" w:rsidRDefault="00135205" w:rsidP="007515C6">
      <w:pPr>
        <w:overflowPunct w:val="0"/>
        <w:autoSpaceDE w:val="0"/>
        <w:autoSpaceDN w:val="0"/>
        <w:adjustRightInd w:val="0"/>
        <w:textAlignment w:val="baseline"/>
        <w:rPr>
          <w:rFonts w:eastAsia="Times New Roman"/>
        </w:rPr>
      </w:pPr>
      <w:r>
        <w:rPr>
          <w:rFonts w:eastAsia="Times New Roman"/>
          <w:lang w:eastAsia="zh-CN"/>
        </w:rPr>
        <w:t xml:space="preserve">For the detection solution, there are two possible detection solutions. Option 1 is that </w:t>
      </w:r>
      <w:r w:rsidR="00241EBD">
        <w:rPr>
          <w:rFonts w:eastAsia="Times New Roman"/>
          <w:lang w:eastAsia="zh-CN"/>
        </w:rPr>
        <w:t>SN failure detection is performed</w:t>
      </w:r>
      <w:r>
        <w:rPr>
          <w:rFonts w:eastAsia="Times New Roman"/>
          <w:lang w:eastAsia="zh-CN"/>
        </w:rPr>
        <w:t xml:space="preserve"> by </w:t>
      </w:r>
      <w:r w:rsidR="00241EBD">
        <w:rPr>
          <w:rFonts w:eastAsia="Times New Roman"/>
          <w:lang w:eastAsia="zh-CN"/>
        </w:rPr>
        <w:t xml:space="preserve">SN. </w:t>
      </w:r>
      <w:r w:rsidR="00356937">
        <w:rPr>
          <w:rFonts w:eastAsia="Times New Roman"/>
          <w:lang w:eastAsia="zh-CN"/>
        </w:rPr>
        <w:t>According to</w:t>
      </w:r>
      <w:r w:rsidR="007515C6" w:rsidRPr="00EE52A3">
        <w:rPr>
          <w:rFonts w:eastAsia="Times New Roman"/>
          <w:lang w:val="en-US" w:eastAsia="zh-CN"/>
        </w:rPr>
        <w:t xml:space="preserve"> the current definition in TR 37.816, the detection mechanisms are discussed</w:t>
      </w:r>
      <w:r>
        <w:rPr>
          <w:rFonts w:eastAsia="Times New Roman"/>
        </w:rPr>
        <w:t xml:space="preserve"> </w:t>
      </w:r>
      <w:r>
        <w:rPr>
          <w:rFonts w:eastAsia="Times New Roman"/>
          <w:lang w:val="en-US" w:eastAsia="zh-CN"/>
        </w:rPr>
        <w:t>and may be</w:t>
      </w:r>
      <w:r w:rsidR="007515C6" w:rsidRPr="00EE52A3">
        <w:rPr>
          <w:rFonts w:eastAsia="Times New Roman"/>
        </w:rPr>
        <w:t xml:space="preserve"> enabled by the </w:t>
      </w:r>
      <w:r>
        <w:rPr>
          <w:rFonts w:eastAsia="Times New Roman"/>
        </w:rPr>
        <w:t xml:space="preserve">kind of </w:t>
      </w:r>
      <w:r w:rsidR="007515C6" w:rsidRPr="00EE52A3">
        <w:rPr>
          <w:rFonts w:eastAsia="Times New Roman"/>
        </w:rPr>
        <w:t>RLF Indication and HO Report procedures</w:t>
      </w:r>
      <w:r>
        <w:rPr>
          <w:rFonts w:eastAsia="Times New Roman"/>
        </w:rPr>
        <w:t>, signalled between the MN</w:t>
      </w:r>
      <w:r w:rsidRPr="00135205">
        <w:t xml:space="preserve"> </w:t>
      </w:r>
      <w:r w:rsidRPr="00135205">
        <w:rPr>
          <w:rFonts w:eastAsia="Times New Roman"/>
        </w:rPr>
        <w:t>and SN, and/or among the involved SNs</w:t>
      </w:r>
      <w:r w:rsidR="007515C6" w:rsidRPr="00EE52A3">
        <w:rPr>
          <w:rFonts w:eastAsia="Times New Roman"/>
        </w:rPr>
        <w:t xml:space="preserve">. </w:t>
      </w:r>
      <w:r w:rsidR="00241EBD">
        <w:rPr>
          <w:rFonts w:eastAsia="Times New Roman"/>
        </w:rPr>
        <w:t xml:space="preserve">This will introduce the unexpected </w:t>
      </w:r>
      <w:r w:rsidR="003F1A57">
        <w:rPr>
          <w:rFonts w:eastAsia="Times New Roman"/>
        </w:rPr>
        <w:t>introduction</w:t>
      </w:r>
      <w:r w:rsidR="00241EBD">
        <w:rPr>
          <w:rFonts w:eastAsia="Times New Roman"/>
        </w:rPr>
        <w:t xml:space="preserve"> </w:t>
      </w:r>
      <w:r w:rsidR="00303248">
        <w:rPr>
          <w:rFonts w:eastAsia="Times New Roman"/>
        </w:rPr>
        <w:t xml:space="preserve">of kind of Failure Indication and HO Report messages </w:t>
      </w:r>
      <w:r w:rsidR="00241EBD">
        <w:rPr>
          <w:rFonts w:eastAsia="Times New Roman"/>
        </w:rPr>
        <w:t xml:space="preserve">between MN and involved SN. </w:t>
      </w:r>
      <w:r w:rsidR="00341331">
        <w:rPr>
          <w:rFonts w:eastAsia="Times New Roman"/>
        </w:rPr>
        <w:t xml:space="preserve">The potential signalling impacts </w:t>
      </w:r>
      <w:r w:rsidR="003F1A57">
        <w:rPr>
          <w:rFonts w:eastAsia="Times New Roman"/>
        </w:rPr>
        <w:t xml:space="preserve">for too early SN change </w:t>
      </w:r>
      <w:r w:rsidR="00341331">
        <w:rPr>
          <w:rFonts w:eastAsia="Times New Roman"/>
        </w:rPr>
        <w:t>are showed in the below figure for example.</w:t>
      </w:r>
      <w:r w:rsidR="00EC6B3A">
        <w:rPr>
          <w:rFonts w:eastAsia="Times New Roman"/>
        </w:rPr>
        <w:t xml:space="preserve"> The signalling procedure becomes more redundant if there is no Xn interface between the source SN and target SN.</w:t>
      </w:r>
      <w:r w:rsidR="003E5881">
        <w:rPr>
          <w:rFonts w:eastAsia="Times New Roman"/>
        </w:rPr>
        <w:t xml:space="preserve"> The HO report will be sent via MN or AMF.</w:t>
      </w:r>
    </w:p>
    <w:p w14:paraId="49494556" w14:textId="0F1A18C7" w:rsidR="00341331" w:rsidRDefault="003E5881" w:rsidP="006600C0">
      <w:pPr>
        <w:overflowPunct w:val="0"/>
        <w:autoSpaceDE w:val="0"/>
        <w:autoSpaceDN w:val="0"/>
        <w:adjustRightInd w:val="0"/>
        <w:jc w:val="center"/>
        <w:textAlignment w:val="baseline"/>
        <w:rPr>
          <w:rFonts w:eastAsia="Times New Roman"/>
        </w:rPr>
      </w:pPr>
      <w:r>
        <w:rPr>
          <w:noProof/>
          <w:lang w:val="en-US"/>
        </w:rPr>
        <w:lastRenderedPageBreak/>
        <w:drawing>
          <wp:inline distT="0" distB="0" distL="0" distR="0" wp14:anchorId="773555F8" wp14:editId="2DF424C6">
            <wp:extent cx="2971773" cy="1839371"/>
            <wp:effectExtent l="0" t="0" r="63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79291" cy="1844024"/>
                    </a:xfrm>
                    <a:prstGeom prst="rect">
                      <a:avLst/>
                    </a:prstGeom>
                  </pic:spPr>
                </pic:pic>
              </a:graphicData>
            </a:graphic>
          </wp:inline>
        </w:drawing>
      </w:r>
    </w:p>
    <w:p w14:paraId="3E2535D6" w14:textId="7C26A06E" w:rsidR="00303248" w:rsidRPr="006600C0" w:rsidRDefault="00303248" w:rsidP="006600C0">
      <w:pPr>
        <w:overflowPunct w:val="0"/>
        <w:autoSpaceDE w:val="0"/>
        <w:autoSpaceDN w:val="0"/>
        <w:adjustRightInd w:val="0"/>
        <w:jc w:val="center"/>
        <w:textAlignment w:val="baseline"/>
        <w:rPr>
          <w:rFonts w:eastAsiaTheme="minorEastAsia"/>
          <w:lang w:eastAsia="zh-CN"/>
        </w:rPr>
      </w:pPr>
      <w:r>
        <w:rPr>
          <w:rFonts w:eastAsiaTheme="minorEastAsia" w:hint="eastAsia"/>
          <w:lang w:eastAsia="zh-CN"/>
        </w:rPr>
        <w:t>F</w:t>
      </w:r>
      <w:r>
        <w:rPr>
          <w:rFonts w:eastAsiaTheme="minorEastAsia"/>
          <w:lang w:eastAsia="zh-CN"/>
        </w:rPr>
        <w:t>ig-1 SN based detection solution</w:t>
      </w:r>
    </w:p>
    <w:p w14:paraId="140C9845" w14:textId="6F0A477A" w:rsidR="00135205" w:rsidRDefault="00341331" w:rsidP="007515C6">
      <w:pPr>
        <w:overflowPunct w:val="0"/>
        <w:autoSpaceDE w:val="0"/>
        <w:autoSpaceDN w:val="0"/>
        <w:adjustRightInd w:val="0"/>
        <w:textAlignment w:val="baseline"/>
        <w:rPr>
          <w:rFonts w:eastAsia="Times New Roman"/>
        </w:rPr>
      </w:pPr>
      <w:r>
        <w:rPr>
          <w:rFonts w:eastAsia="Times New Roman"/>
        </w:rPr>
        <w:t>Besides</w:t>
      </w:r>
      <w:r w:rsidR="00241EBD">
        <w:rPr>
          <w:rFonts w:eastAsia="Times New Roman"/>
        </w:rPr>
        <w:t xml:space="preserve">, </w:t>
      </w:r>
      <w:r w:rsidR="00303248">
        <w:rPr>
          <w:rFonts w:eastAsia="Times New Roman"/>
        </w:rPr>
        <w:t xml:space="preserve">SN based detection solution </w:t>
      </w:r>
      <w:r w:rsidR="00241EBD">
        <w:rPr>
          <w:rFonts w:eastAsia="Times New Roman"/>
        </w:rPr>
        <w:t>can only work for the case initiated by SN.</w:t>
      </w:r>
      <w:r w:rsidR="00303248">
        <w:rPr>
          <w:rFonts w:eastAsia="Times New Roman"/>
        </w:rPr>
        <w:t xml:space="preserve"> Accounting for</w:t>
      </w:r>
      <w:r w:rsidR="00241EBD">
        <w:rPr>
          <w:rFonts w:eastAsia="Times New Roman"/>
        </w:rPr>
        <w:t xml:space="preserve"> MN initiated SN change failure</w:t>
      </w:r>
      <w:r w:rsidR="00693C18">
        <w:rPr>
          <w:rFonts w:eastAsia="Times New Roman"/>
        </w:rPr>
        <w:t xml:space="preserve"> and too late SN change failure</w:t>
      </w:r>
      <w:r w:rsidR="00241EBD">
        <w:rPr>
          <w:rFonts w:eastAsia="Times New Roman"/>
        </w:rPr>
        <w:t xml:space="preserve">, it is MN to perform the detection. That is, for different </w:t>
      </w:r>
      <w:r w:rsidR="00303248">
        <w:rPr>
          <w:rFonts w:eastAsia="Times New Roman"/>
        </w:rPr>
        <w:t xml:space="preserve">failure </w:t>
      </w:r>
      <w:r w:rsidR="00241EBD">
        <w:rPr>
          <w:rFonts w:eastAsia="Times New Roman"/>
        </w:rPr>
        <w:t xml:space="preserve">cases, different solutions </w:t>
      </w:r>
      <w:r w:rsidR="00303248">
        <w:rPr>
          <w:rFonts w:eastAsia="Times New Roman"/>
        </w:rPr>
        <w:t xml:space="preserve">are </w:t>
      </w:r>
      <w:r w:rsidR="00241EBD">
        <w:rPr>
          <w:rFonts w:eastAsia="Times New Roman"/>
        </w:rPr>
        <w:t xml:space="preserve">applied. This seems </w:t>
      </w:r>
      <w:r w:rsidR="00303248">
        <w:rPr>
          <w:rFonts w:eastAsia="Times New Roman"/>
        </w:rPr>
        <w:t>too</w:t>
      </w:r>
      <w:r w:rsidR="00241EBD">
        <w:rPr>
          <w:rFonts w:eastAsia="Times New Roman"/>
        </w:rPr>
        <w:t xml:space="preserve"> complicated from network implementation perspective.</w:t>
      </w:r>
      <w:r w:rsidR="00AF10B4">
        <w:rPr>
          <w:rFonts w:eastAsia="Times New Roman"/>
        </w:rPr>
        <w:t xml:space="preserve"> </w:t>
      </w:r>
    </w:p>
    <w:p w14:paraId="78650715" w14:textId="1E3C5767" w:rsidR="00AF10B4" w:rsidRDefault="00AF10B4" w:rsidP="007515C6">
      <w:pPr>
        <w:overflowPunct w:val="0"/>
        <w:autoSpaceDE w:val="0"/>
        <w:autoSpaceDN w:val="0"/>
        <w:adjustRightInd w:val="0"/>
        <w:textAlignment w:val="baseline"/>
        <w:rPr>
          <w:rFonts w:eastAsia="Times New Roman"/>
        </w:rPr>
      </w:pPr>
      <w:r>
        <w:rPr>
          <w:rFonts w:eastAsia="Times New Roman"/>
        </w:rPr>
        <w:t xml:space="preserve">In addition, when the UE reports the target SN failure, MN will decide the new SN based on the measurement report from UE. It is possible that the new </w:t>
      </w:r>
      <w:r w:rsidR="00356937">
        <w:rPr>
          <w:rFonts w:eastAsia="Times New Roman"/>
        </w:rPr>
        <w:t>SN</w:t>
      </w:r>
      <w:r>
        <w:rPr>
          <w:rFonts w:eastAsia="Times New Roman"/>
        </w:rPr>
        <w:t xml:space="preserve"> is the source one or a third one different from the source and the target one. In this case, even if the target cell performs the initial analysis, it cannot identify the too early SN change case from the </w:t>
      </w:r>
      <w:r w:rsidRPr="00AF10B4">
        <w:rPr>
          <w:rFonts w:eastAsia="Times New Roman"/>
        </w:rPr>
        <w:t>change to wrong SN</w:t>
      </w:r>
      <w:r>
        <w:rPr>
          <w:rFonts w:eastAsia="Times New Roman"/>
        </w:rPr>
        <w:t>.</w:t>
      </w:r>
    </w:p>
    <w:p w14:paraId="451061C5" w14:textId="52A3E43F" w:rsidR="00303248" w:rsidRPr="006600C0" w:rsidRDefault="00303248" w:rsidP="007515C6">
      <w:pPr>
        <w:overflowPunct w:val="0"/>
        <w:autoSpaceDE w:val="0"/>
        <w:autoSpaceDN w:val="0"/>
        <w:adjustRightInd w:val="0"/>
        <w:textAlignment w:val="baseline"/>
        <w:rPr>
          <w:rFonts w:eastAsia="Times New Roman"/>
          <w:b/>
        </w:rPr>
      </w:pPr>
      <w:r w:rsidRPr="006600C0">
        <w:rPr>
          <w:rFonts w:eastAsia="Times New Roman"/>
          <w:b/>
        </w:rPr>
        <w:t xml:space="preserve">Observation 2: SN based detection solution </w:t>
      </w:r>
      <w:r w:rsidR="00D11CAD" w:rsidRPr="006600C0">
        <w:rPr>
          <w:rFonts w:eastAsia="Times New Roman"/>
          <w:b/>
        </w:rPr>
        <w:t xml:space="preserve">brings lots of impacts on specification and </w:t>
      </w:r>
      <w:r w:rsidR="00AF10B4" w:rsidRPr="00AF10B4">
        <w:rPr>
          <w:rFonts w:eastAsia="Times New Roman"/>
          <w:b/>
        </w:rPr>
        <w:t>cannot</w:t>
      </w:r>
      <w:r w:rsidR="00AF10B4">
        <w:rPr>
          <w:rFonts w:eastAsia="Times New Roman"/>
          <w:b/>
        </w:rPr>
        <w:t xml:space="preserve"> work </w:t>
      </w:r>
      <w:r w:rsidR="00D11CAD" w:rsidRPr="006600C0">
        <w:rPr>
          <w:rFonts w:eastAsia="Times New Roman"/>
          <w:b/>
        </w:rPr>
        <w:t xml:space="preserve">for </w:t>
      </w:r>
      <w:r w:rsidR="00AF10B4">
        <w:rPr>
          <w:rFonts w:eastAsia="Times New Roman"/>
          <w:b/>
        </w:rPr>
        <w:t>all</w:t>
      </w:r>
      <w:r w:rsidR="00D11CAD" w:rsidRPr="006600C0">
        <w:rPr>
          <w:rFonts w:eastAsia="Times New Roman"/>
          <w:b/>
        </w:rPr>
        <w:t xml:space="preserve"> SN change failure.</w:t>
      </w:r>
    </w:p>
    <w:p w14:paraId="4A14B914" w14:textId="6C52FC0D" w:rsidR="007515C6" w:rsidRPr="00EE52A3" w:rsidRDefault="001E02DA" w:rsidP="007515C6">
      <w:pPr>
        <w:overflowPunct w:val="0"/>
        <w:autoSpaceDE w:val="0"/>
        <w:autoSpaceDN w:val="0"/>
        <w:adjustRightInd w:val="0"/>
        <w:textAlignment w:val="baseline"/>
        <w:rPr>
          <w:rFonts w:eastAsia="Times New Roman"/>
        </w:rPr>
      </w:pPr>
      <w:r>
        <w:rPr>
          <w:rFonts w:eastAsiaTheme="minorEastAsia" w:hint="eastAsia"/>
          <w:lang w:eastAsia="zh-CN"/>
        </w:rPr>
        <w:t>T</w:t>
      </w:r>
      <w:r>
        <w:rPr>
          <w:rFonts w:eastAsiaTheme="minorEastAsia"/>
          <w:lang w:eastAsia="zh-CN"/>
        </w:rPr>
        <w:t xml:space="preserve">he alternative solution is MN based detection solution. </w:t>
      </w:r>
      <w:r w:rsidR="00135205">
        <w:rPr>
          <w:rFonts w:eastAsia="Times New Roman"/>
        </w:rPr>
        <w:t xml:space="preserve">Technically speaking, </w:t>
      </w:r>
      <w:r>
        <w:rPr>
          <w:rFonts w:eastAsia="Times New Roman"/>
        </w:rPr>
        <w:t xml:space="preserve">the MN can know the full information of the SN change failure </w:t>
      </w:r>
      <w:r w:rsidR="00135205">
        <w:rPr>
          <w:rFonts w:eastAsia="Times New Roman"/>
        </w:rPr>
        <w:t>for</w:t>
      </w:r>
      <w:r>
        <w:rPr>
          <w:rFonts w:eastAsia="Times New Roman"/>
        </w:rPr>
        <w:t xml:space="preserve"> both</w:t>
      </w:r>
      <w:r w:rsidR="00135205">
        <w:rPr>
          <w:rFonts w:eastAsia="Times New Roman"/>
        </w:rPr>
        <w:t xml:space="preserve"> MN initiated </w:t>
      </w:r>
      <w:r>
        <w:rPr>
          <w:rFonts w:eastAsia="Times New Roman"/>
        </w:rPr>
        <w:t>and</w:t>
      </w:r>
      <w:r w:rsidR="00135205">
        <w:rPr>
          <w:rFonts w:eastAsia="Times New Roman"/>
        </w:rPr>
        <w:t xml:space="preserve"> SN initiated SN change:</w:t>
      </w:r>
      <w:r w:rsidR="007515C6" w:rsidRPr="00EE52A3">
        <w:rPr>
          <w:rFonts w:eastAsia="Times New Roman"/>
        </w:rPr>
        <w:t xml:space="preserve"> </w:t>
      </w:r>
    </w:p>
    <w:p w14:paraId="180D03EB" w14:textId="7CF6D7F9" w:rsidR="007515C6" w:rsidRPr="00EE52A3" w:rsidRDefault="007515C6" w:rsidP="007515C6">
      <w:pPr>
        <w:numPr>
          <w:ilvl w:val="0"/>
          <w:numId w:val="16"/>
        </w:numPr>
        <w:overflowPunct w:val="0"/>
        <w:autoSpaceDE w:val="0"/>
        <w:autoSpaceDN w:val="0"/>
        <w:adjustRightInd w:val="0"/>
        <w:contextualSpacing/>
        <w:textAlignment w:val="baseline"/>
        <w:rPr>
          <w:rFonts w:eastAsia="Times New Roman"/>
        </w:rPr>
      </w:pPr>
      <w:r w:rsidRPr="00EE52A3">
        <w:rPr>
          <w:rFonts w:hint="eastAsia"/>
          <w:lang w:eastAsia="zh-CN"/>
        </w:rPr>
        <w:t>If the SN change is triggered by MN</w:t>
      </w:r>
      <w:r w:rsidR="00AF10B4">
        <w:rPr>
          <w:lang w:eastAsia="zh-CN"/>
        </w:rPr>
        <w:t xml:space="preserve"> or too late SN change failure</w:t>
      </w:r>
      <w:r w:rsidRPr="00EE52A3">
        <w:rPr>
          <w:rFonts w:hint="eastAsia"/>
          <w:lang w:eastAsia="zh-CN"/>
        </w:rPr>
        <w:t xml:space="preserve">, the MN </w:t>
      </w:r>
      <w:r w:rsidRPr="00EE52A3">
        <w:rPr>
          <w:rFonts w:eastAsia="Times New Roman"/>
        </w:rPr>
        <w:t>has all information reported from the UE and the parameter setting of the triggering condition is performed by MN</w:t>
      </w:r>
    </w:p>
    <w:p w14:paraId="465C0512" w14:textId="7C1A434A" w:rsidR="007515C6" w:rsidRPr="00EE52A3" w:rsidRDefault="007515C6" w:rsidP="007515C6">
      <w:pPr>
        <w:numPr>
          <w:ilvl w:val="0"/>
          <w:numId w:val="16"/>
        </w:numPr>
        <w:overflowPunct w:val="0"/>
        <w:autoSpaceDE w:val="0"/>
        <w:autoSpaceDN w:val="0"/>
        <w:adjustRightInd w:val="0"/>
        <w:contextualSpacing/>
        <w:textAlignment w:val="baseline"/>
        <w:rPr>
          <w:rFonts w:eastAsia="Times New Roman"/>
        </w:rPr>
      </w:pPr>
      <w:r w:rsidRPr="00EE52A3">
        <w:rPr>
          <w:rFonts w:hint="eastAsia"/>
          <w:lang w:eastAsia="zh-CN"/>
        </w:rPr>
        <w:t xml:space="preserve">If the SN change is triggered by SN, </w:t>
      </w:r>
      <w:r w:rsidRPr="00EE52A3">
        <w:rPr>
          <w:rFonts w:eastAsia="Times New Roman"/>
        </w:rPr>
        <w:t>the MN has all information reported from the UE</w:t>
      </w:r>
      <w:r w:rsidR="001E02DA">
        <w:rPr>
          <w:rFonts w:eastAsia="Times New Roman"/>
        </w:rPr>
        <w:t>,</w:t>
      </w:r>
      <w:r w:rsidRPr="00EE52A3">
        <w:rPr>
          <w:rFonts w:eastAsia="Times New Roman"/>
        </w:rPr>
        <w:t xml:space="preserve"> is control of the context during the failure, and </w:t>
      </w:r>
      <w:r w:rsidR="00AF10B4">
        <w:rPr>
          <w:rFonts w:eastAsia="Times New Roman"/>
        </w:rPr>
        <w:t>decides the new SN for the UE</w:t>
      </w:r>
    </w:p>
    <w:p w14:paraId="533B4DF1" w14:textId="51F7CAF6" w:rsidR="007650E7" w:rsidRDefault="007515C6" w:rsidP="006600C0">
      <w:pPr>
        <w:overflowPunct w:val="0"/>
        <w:autoSpaceDE w:val="0"/>
        <w:autoSpaceDN w:val="0"/>
        <w:adjustRightInd w:val="0"/>
        <w:spacing w:before="240" w:after="0"/>
        <w:textAlignment w:val="baseline"/>
        <w:rPr>
          <w:rFonts w:eastAsia="Times New Roman"/>
        </w:rPr>
      </w:pPr>
      <w:r w:rsidRPr="00EE52A3">
        <w:rPr>
          <w:rFonts w:eastAsia="Times New Roman"/>
        </w:rPr>
        <w:t>Therefore, if the SN change is triggered by MN</w:t>
      </w:r>
      <w:r w:rsidR="00F75A87">
        <w:rPr>
          <w:lang w:eastAsia="zh-CN"/>
        </w:rPr>
        <w:t xml:space="preserve"> or too late SN change failure</w:t>
      </w:r>
      <w:r w:rsidRPr="00EE52A3">
        <w:rPr>
          <w:rFonts w:eastAsia="Times New Roman"/>
        </w:rPr>
        <w:t xml:space="preserve">, the MN can decide the failure type and adjust the parameters setting. </w:t>
      </w:r>
    </w:p>
    <w:p w14:paraId="18D5E077" w14:textId="35235ACE" w:rsidR="00793BE7" w:rsidRDefault="007515C6" w:rsidP="007515C6">
      <w:pPr>
        <w:overflowPunct w:val="0"/>
        <w:autoSpaceDE w:val="0"/>
        <w:autoSpaceDN w:val="0"/>
        <w:adjustRightInd w:val="0"/>
        <w:textAlignment w:val="baseline"/>
        <w:rPr>
          <w:rFonts w:eastAsia="Times New Roman"/>
        </w:rPr>
      </w:pPr>
      <w:r w:rsidRPr="00EE52A3">
        <w:rPr>
          <w:rFonts w:eastAsia="Times New Roman"/>
        </w:rPr>
        <w:t xml:space="preserve">If the SN change is triggered by the SN, one alternative is </w:t>
      </w:r>
      <w:r w:rsidR="00793BE7">
        <w:rPr>
          <w:rFonts w:eastAsia="Times New Roman"/>
        </w:rPr>
        <w:t xml:space="preserve">that MN performs the initial analysis, </w:t>
      </w:r>
      <w:r w:rsidRPr="00EE52A3">
        <w:rPr>
          <w:rFonts w:eastAsia="Times New Roman"/>
        </w:rPr>
        <w:t>decide the failure type</w:t>
      </w:r>
      <w:r w:rsidR="00F75A87">
        <w:rPr>
          <w:rFonts w:eastAsia="Times New Roman"/>
        </w:rPr>
        <w:t xml:space="preserve"> (too early SN change, or change to wrong SN)</w:t>
      </w:r>
      <w:r w:rsidRPr="00EE52A3">
        <w:rPr>
          <w:rFonts w:eastAsia="Times New Roman"/>
        </w:rPr>
        <w:t xml:space="preserve"> and inform the SN, together with </w:t>
      </w:r>
      <w:r w:rsidR="00793BE7">
        <w:rPr>
          <w:rFonts w:eastAsia="Times New Roman"/>
        </w:rPr>
        <w:t>UE report</w:t>
      </w:r>
      <w:r w:rsidRPr="00EE52A3">
        <w:rPr>
          <w:rFonts w:eastAsia="Times New Roman"/>
        </w:rPr>
        <w:t xml:space="preserve"> (e.g.</w:t>
      </w:r>
      <w:r w:rsidR="00793BE7">
        <w:rPr>
          <w:rFonts w:eastAsia="Times New Roman"/>
        </w:rPr>
        <w:t>, SCGFailureInformation</w:t>
      </w:r>
      <w:r w:rsidRPr="00EE52A3">
        <w:rPr>
          <w:rFonts w:eastAsia="Times New Roman"/>
        </w:rPr>
        <w:t>).</w:t>
      </w:r>
      <w:r w:rsidR="00AE11D1">
        <w:rPr>
          <w:rFonts w:eastAsia="Times New Roman"/>
        </w:rPr>
        <w:t xml:space="preserve"> </w:t>
      </w:r>
      <w:r w:rsidRPr="00EE52A3">
        <w:rPr>
          <w:rFonts w:eastAsia="Times New Roman"/>
        </w:rPr>
        <w:t xml:space="preserve"> The resulting solution would require a single new “SCG report” message sent from MN to SN</w:t>
      </w:r>
      <w:r w:rsidR="00793BE7">
        <w:rPr>
          <w:rFonts w:eastAsia="Times New Roman"/>
        </w:rPr>
        <w:t>, which can be SCG CHANGE REPORT. The potential signalling procedures are provided</w:t>
      </w:r>
      <w:r w:rsidR="00AF10B4">
        <w:rPr>
          <w:rFonts w:eastAsia="Times New Roman"/>
        </w:rPr>
        <w:t xml:space="preserve"> for too early SN change failure.</w:t>
      </w:r>
    </w:p>
    <w:p w14:paraId="2CB30258" w14:textId="0E476C54" w:rsidR="00793BE7" w:rsidRDefault="00793BE7" w:rsidP="006600C0">
      <w:pPr>
        <w:overflowPunct w:val="0"/>
        <w:autoSpaceDE w:val="0"/>
        <w:autoSpaceDN w:val="0"/>
        <w:adjustRightInd w:val="0"/>
        <w:jc w:val="center"/>
        <w:textAlignment w:val="baseline"/>
        <w:rPr>
          <w:rFonts w:eastAsia="Times New Roman"/>
        </w:rPr>
      </w:pPr>
      <w:r>
        <w:rPr>
          <w:noProof/>
          <w:lang w:val="en-US"/>
        </w:rPr>
        <w:drawing>
          <wp:inline distT="0" distB="0" distL="0" distR="0" wp14:anchorId="65139AAB" wp14:editId="7E1E8718">
            <wp:extent cx="3786876" cy="1913369"/>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15031" cy="1927595"/>
                    </a:xfrm>
                    <a:prstGeom prst="rect">
                      <a:avLst/>
                    </a:prstGeom>
                  </pic:spPr>
                </pic:pic>
              </a:graphicData>
            </a:graphic>
          </wp:inline>
        </w:drawing>
      </w:r>
    </w:p>
    <w:p w14:paraId="3A762293" w14:textId="51B2147E" w:rsidR="00793BE7" w:rsidRPr="006600C0" w:rsidRDefault="00793BE7" w:rsidP="006600C0">
      <w:pPr>
        <w:overflowPunct w:val="0"/>
        <w:autoSpaceDE w:val="0"/>
        <w:autoSpaceDN w:val="0"/>
        <w:adjustRightInd w:val="0"/>
        <w:jc w:val="center"/>
        <w:textAlignment w:val="baseline"/>
        <w:rPr>
          <w:rFonts w:eastAsiaTheme="minorEastAsia"/>
          <w:lang w:eastAsia="zh-CN"/>
        </w:rPr>
      </w:pPr>
      <w:r>
        <w:rPr>
          <w:rFonts w:eastAsiaTheme="minorEastAsia"/>
          <w:lang w:eastAsia="zh-CN"/>
        </w:rPr>
        <w:t>Fig 2 MN based detection solution</w:t>
      </w:r>
    </w:p>
    <w:p w14:paraId="2529FE8E" w14:textId="0585351F" w:rsidR="007515C6" w:rsidRDefault="00F75A87" w:rsidP="007515C6">
      <w:pPr>
        <w:overflowPunct w:val="0"/>
        <w:autoSpaceDE w:val="0"/>
        <w:autoSpaceDN w:val="0"/>
        <w:adjustRightInd w:val="0"/>
        <w:textAlignment w:val="baseline"/>
        <w:rPr>
          <w:rFonts w:eastAsia="Times New Roman"/>
        </w:rPr>
      </w:pPr>
      <w:r>
        <w:rPr>
          <w:rFonts w:eastAsia="Times New Roman"/>
        </w:rPr>
        <w:t>For MN based detection solution,</w:t>
      </w:r>
      <w:r w:rsidR="007515C6" w:rsidRPr="00EE52A3">
        <w:rPr>
          <w:rFonts w:eastAsia="Times New Roman"/>
        </w:rPr>
        <w:t xml:space="preserve"> we leave more responsibility to the MN</w:t>
      </w:r>
      <w:r>
        <w:rPr>
          <w:rFonts w:eastAsia="Times New Roman"/>
        </w:rPr>
        <w:t xml:space="preserve"> and bring less impact on current specification. </w:t>
      </w:r>
      <w:r w:rsidR="00EC6B3A">
        <w:rPr>
          <w:rFonts w:eastAsia="Times New Roman"/>
        </w:rPr>
        <w:t>T</w:t>
      </w:r>
      <w:r>
        <w:rPr>
          <w:rFonts w:eastAsia="Times New Roman"/>
        </w:rPr>
        <w:t>he MN</w:t>
      </w:r>
      <w:r w:rsidR="007515C6" w:rsidRPr="00EE52A3">
        <w:rPr>
          <w:rFonts w:eastAsia="Times New Roman"/>
        </w:rPr>
        <w:t xml:space="preserve"> has </w:t>
      </w:r>
      <w:r w:rsidR="00EC6B3A">
        <w:rPr>
          <w:rFonts w:eastAsia="Times New Roman"/>
        </w:rPr>
        <w:t xml:space="preserve">the SCG failure information reported by UE and can </w:t>
      </w:r>
      <w:r w:rsidR="007515C6" w:rsidRPr="00EE52A3">
        <w:rPr>
          <w:rFonts w:eastAsia="Times New Roman"/>
        </w:rPr>
        <w:t xml:space="preserve">better </w:t>
      </w:r>
      <w:r w:rsidR="00EC6B3A" w:rsidRPr="00EE52A3">
        <w:rPr>
          <w:rFonts w:eastAsia="Times New Roman"/>
        </w:rPr>
        <w:t>understa</w:t>
      </w:r>
      <w:r w:rsidR="00EC6B3A">
        <w:rPr>
          <w:rFonts w:eastAsia="Times New Roman"/>
        </w:rPr>
        <w:t>nd</w:t>
      </w:r>
      <w:r w:rsidR="007515C6" w:rsidRPr="00EE52A3">
        <w:rPr>
          <w:rFonts w:eastAsia="Times New Roman"/>
        </w:rPr>
        <w:t xml:space="preserve"> the</w:t>
      </w:r>
      <w:r>
        <w:rPr>
          <w:rFonts w:eastAsia="Times New Roman"/>
        </w:rPr>
        <w:t xml:space="preserve"> complete SN change procedure</w:t>
      </w:r>
      <w:r w:rsidR="00EC6B3A">
        <w:rPr>
          <w:rFonts w:eastAsia="Times New Roman"/>
        </w:rPr>
        <w:t>.</w:t>
      </w:r>
      <w:r w:rsidR="007515C6" w:rsidRPr="00EE52A3">
        <w:rPr>
          <w:rFonts w:eastAsia="Times New Roman"/>
        </w:rPr>
        <w:t xml:space="preserve"> </w:t>
      </w:r>
      <w:r w:rsidR="00EC6B3A">
        <w:rPr>
          <w:rFonts w:eastAsia="Times New Roman"/>
        </w:rPr>
        <w:t>Besides, the MN can finally decide the failure type based on the new SN decided by MN. More important, the MN based detection solution can work well for all failure cas</w:t>
      </w:r>
      <w:r w:rsidR="003E5881">
        <w:rPr>
          <w:rFonts w:eastAsia="Times New Roman"/>
        </w:rPr>
        <w:t>es and only one new signalling is introduced.</w:t>
      </w:r>
      <w:r w:rsidR="00EC6B3A">
        <w:rPr>
          <w:rFonts w:eastAsia="Times New Roman"/>
        </w:rPr>
        <w:t xml:space="preserve"> </w:t>
      </w:r>
    </w:p>
    <w:p w14:paraId="55A6CE0E" w14:textId="460E925F" w:rsidR="00DA1C32" w:rsidRPr="006600C0" w:rsidRDefault="00DA1C32" w:rsidP="007515C6">
      <w:pPr>
        <w:overflowPunct w:val="0"/>
        <w:autoSpaceDE w:val="0"/>
        <w:autoSpaceDN w:val="0"/>
        <w:adjustRightInd w:val="0"/>
        <w:textAlignment w:val="baseline"/>
        <w:rPr>
          <w:rFonts w:eastAsia="Times New Roman"/>
          <w:b/>
        </w:rPr>
      </w:pPr>
      <w:r w:rsidRPr="006600C0">
        <w:rPr>
          <w:rFonts w:eastAsia="Times New Roman"/>
          <w:b/>
        </w:rPr>
        <w:t>Observation 3: MN based detection mechanism brings the below benefits:</w:t>
      </w:r>
    </w:p>
    <w:p w14:paraId="5344D46E" w14:textId="30190F9D" w:rsidR="00DA1C32" w:rsidRPr="006600C0" w:rsidRDefault="00DA1C32" w:rsidP="006600C0">
      <w:pPr>
        <w:pStyle w:val="ListParagraph"/>
        <w:numPr>
          <w:ilvl w:val="0"/>
          <w:numId w:val="21"/>
        </w:numPr>
        <w:ind w:firstLineChars="0"/>
        <w:rPr>
          <w:rFonts w:eastAsiaTheme="minorEastAsia"/>
          <w:b/>
          <w:lang w:eastAsia="zh-CN"/>
        </w:rPr>
      </w:pPr>
      <w:r w:rsidRPr="006600C0">
        <w:rPr>
          <w:rFonts w:eastAsiaTheme="minorEastAsia"/>
          <w:b/>
          <w:lang w:eastAsia="zh-CN"/>
        </w:rPr>
        <w:t>Obtain the full necessary failure information naturally</w:t>
      </w:r>
    </w:p>
    <w:p w14:paraId="53A4F262" w14:textId="3F1993B8" w:rsidR="00DA1C32" w:rsidRPr="006600C0" w:rsidRDefault="00DA1C32" w:rsidP="006600C0">
      <w:pPr>
        <w:pStyle w:val="ListParagraph"/>
        <w:numPr>
          <w:ilvl w:val="0"/>
          <w:numId w:val="21"/>
        </w:numPr>
        <w:ind w:firstLineChars="0"/>
        <w:rPr>
          <w:rFonts w:eastAsiaTheme="minorEastAsia"/>
          <w:b/>
          <w:lang w:eastAsia="zh-CN"/>
        </w:rPr>
      </w:pPr>
      <w:r w:rsidRPr="006600C0">
        <w:rPr>
          <w:rFonts w:eastAsiaTheme="minorEastAsia"/>
          <w:b/>
          <w:lang w:eastAsia="zh-CN"/>
        </w:rPr>
        <w:t xml:space="preserve">Decide the exact failure cases and identify the too early SN change from change to wrong SN </w:t>
      </w:r>
    </w:p>
    <w:p w14:paraId="38122526" w14:textId="6E1493BD" w:rsidR="00DA1C32" w:rsidRPr="006600C0" w:rsidRDefault="00DA1C32" w:rsidP="006600C0">
      <w:pPr>
        <w:pStyle w:val="ListParagraph"/>
        <w:numPr>
          <w:ilvl w:val="0"/>
          <w:numId w:val="21"/>
        </w:numPr>
        <w:ind w:firstLineChars="0"/>
        <w:rPr>
          <w:rFonts w:eastAsia="Times New Roman"/>
          <w:b/>
        </w:rPr>
      </w:pPr>
      <w:r w:rsidRPr="006600C0">
        <w:rPr>
          <w:rFonts w:eastAsia="Times New Roman"/>
          <w:b/>
        </w:rPr>
        <w:t>Work well for all SN change failure cases</w:t>
      </w:r>
    </w:p>
    <w:p w14:paraId="26749C31" w14:textId="374B0253" w:rsidR="00DA1C32" w:rsidRPr="006600C0" w:rsidRDefault="00DA1C32" w:rsidP="006600C0">
      <w:pPr>
        <w:pStyle w:val="ListParagraph"/>
        <w:numPr>
          <w:ilvl w:val="0"/>
          <w:numId w:val="21"/>
        </w:numPr>
        <w:ind w:firstLineChars="0"/>
        <w:rPr>
          <w:rFonts w:eastAsia="Times New Roman"/>
          <w:b/>
        </w:rPr>
      </w:pPr>
      <w:r w:rsidRPr="006600C0">
        <w:rPr>
          <w:rFonts w:eastAsia="Times New Roman"/>
          <w:b/>
        </w:rPr>
        <w:t>Only one new signalling is introduced</w:t>
      </w:r>
    </w:p>
    <w:p w14:paraId="38C535C4" w14:textId="12132875" w:rsidR="008A6F11" w:rsidRPr="006600C0" w:rsidRDefault="00B60FBD" w:rsidP="00E70E5D">
      <w:pPr>
        <w:tabs>
          <w:tab w:val="left" w:pos="1560"/>
        </w:tabs>
        <w:overflowPunct w:val="0"/>
        <w:autoSpaceDE w:val="0"/>
        <w:autoSpaceDN w:val="0"/>
        <w:adjustRightInd w:val="0"/>
        <w:textAlignment w:val="baseline"/>
        <w:rPr>
          <w:rFonts w:eastAsiaTheme="minorEastAsia"/>
          <w:lang w:eastAsia="zh-CN"/>
        </w:rPr>
      </w:pPr>
      <w:bookmarkStart w:id="7" w:name="_Toc20489795"/>
      <w:bookmarkStart w:id="8" w:name="_Toc20489852"/>
      <w:bookmarkStart w:id="9" w:name="_Toc20489953"/>
      <w:bookmarkStart w:id="10" w:name="_Toc21009885"/>
      <w:r w:rsidRPr="006600C0">
        <w:rPr>
          <w:rFonts w:eastAsiaTheme="minorEastAsia"/>
          <w:lang w:eastAsia="zh-CN"/>
        </w:rPr>
        <w:t>Taking the above analysis into consideration, we can propose that</w:t>
      </w:r>
    </w:p>
    <w:p w14:paraId="61CCEF08" w14:textId="62538AC0" w:rsidR="001E02DA" w:rsidRDefault="00E70E5D" w:rsidP="00E70E5D">
      <w:pPr>
        <w:tabs>
          <w:tab w:val="left" w:pos="1560"/>
        </w:tabs>
        <w:overflowPunct w:val="0"/>
        <w:autoSpaceDE w:val="0"/>
        <w:autoSpaceDN w:val="0"/>
        <w:adjustRightInd w:val="0"/>
        <w:textAlignment w:val="baseline"/>
        <w:rPr>
          <w:rFonts w:eastAsia="Times New Roman"/>
          <w:b/>
        </w:rPr>
      </w:pPr>
      <w:r>
        <w:rPr>
          <w:rFonts w:eastAsia="Times New Roman"/>
          <w:b/>
        </w:rPr>
        <w:t xml:space="preserve">Proposal </w:t>
      </w:r>
      <w:r w:rsidR="001E02DA">
        <w:rPr>
          <w:rFonts w:eastAsia="Times New Roman"/>
          <w:b/>
        </w:rPr>
        <w:t>1</w:t>
      </w:r>
      <w:r>
        <w:rPr>
          <w:rFonts w:eastAsia="Times New Roman"/>
          <w:b/>
        </w:rPr>
        <w:t xml:space="preserve">: </w:t>
      </w:r>
      <w:r w:rsidR="001E02DA">
        <w:rPr>
          <w:rFonts w:eastAsia="Times New Roman"/>
          <w:b/>
        </w:rPr>
        <w:t>MN based detection mechanism should be supported:</w:t>
      </w:r>
    </w:p>
    <w:p w14:paraId="5717458E" w14:textId="7FF91122" w:rsidR="007515C6" w:rsidRPr="006600C0" w:rsidRDefault="007515C6" w:rsidP="006600C0">
      <w:pPr>
        <w:pStyle w:val="ListParagraph"/>
        <w:numPr>
          <w:ilvl w:val="0"/>
          <w:numId w:val="20"/>
        </w:numPr>
        <w:tabs>
          <w:tab w:val="left" w:pos="1560"/>
        </w:tabs>
        <w:ind w:firstLineChars="0"/>
        <w:rPr>
          <w:rFonts w:eastAsia="Times New Roman"/>
          <w:b/>
        </w:rPr>
      </w:pPr>
      <w:r w:rsidRPr="006600C0">
        <w:rPr>
          <w:rFonts w:eastAsia="Times New Roman"/>
          <w:b/>
        </w:rPr>
        <w:t xml:space="preserve">If the SN change is triggered by MN, the MN </w:t>
      </w:r>
      <w:r w:rsidR="00B60FBD">
        <w:rPr>
          <w:rFonts w:eastAsia="Times New Roman"/>
          <w:b/>
        </w:rPr>
        <w:t>performs initial analysis</w:t>
      </w:r>
      <w:r w:rsidRPr="006600C0">
        <w:rPr>
          <w:rFonts w:eastAsia="Times New Roman"/>
          <w:b/>
        </w:rPr>
        <w:t xml:space="preserve"> and adjust the parameter</w:t>
      </w:r>
      <w:r w:rsidR="00A25B65" w:rsidRPr="006600C0">
        <w:rPr>
          <w:rFonts w:eastAsia="Times New Roman"/>
          <w:b/>
        </w:rPr>
        <w:t xml:space="preserve"> based on the SCG </w:t>
      </w:r>
      <w:r w:rsidR="00B60FBD">
        <w:rPr>
          <w:rFonts w:eastAsia="Times New Roman"/>
          <w:b/>
        </w:rPr>
        <w:t>Failure information</w:t>
      </w:r>
      <w:r w:rsidR="00B60FBD" w:rsidRPr="006600C0">
        <w:rPr>
          <w:rFonts w:eastAsia="Times New Roman"/>
          <w:b/>
        </w:rPr>
        <w:t xml:space="preserve"> </w:t>
      </w:r>
      <w:r w:rsidR="00A25B65" w:rsidRPr="006600C0">
        <w:rPr>
          <w:rFonts w:eastAsia="Times New Roman"/>
          <w:b/>
        </w:rPr>
        <w:t>from UE</w:t>
      </w:r>
      <w:r w:rsidRPr="006600C0">
        <w:rPr>
          <w:rFonts w:eastAsia="Times New Roman"/>
          <w:b/>
        </w:rPr>
        <w:t>.</w:t>
      </w:r>
      <w:bookmarkEnd w:id="7"/>
      <w:bookmarkEnd w:id="8"/>
      <w:bookmarkEnd w:id="9"/>
      <w:bookmarkEnd w:id="10"/>
    </w:p>
    <w:p w14:paraId="32D44CBA" w14:textId="367E044A" w:rsidR="007F318A" w:rsidRPr="006600C0" w:rsidRDefault="007515C6" w:rsidP="006600C0">
      <w:pPr>
        <w:pStyle w:val="ListParagraph"/>
        <w:numPr>
          <w:ilvl w:val="0"/>
          <w:numId w:val="20"/>
        </w:numPr>
        <w:tabs>
          <w:tab w:val="left" w:pos="426"/>
        </w:tabs>
        <w:ind w:firstLineChars="0"/>
        <w:rPr>
          <w:rFonts w:eastAsia="Times New Roman"/>
          <w:b/>
        </w:rPr>
      </w:pPr>
      <w:bookmarkStart w:id="11" w:name="_Toc18481105"/>
      <w:bookmarkStart w:id="12" w:name="_Toc20489796"/>
      <w:bookmarkStart w:id="13" w:name="_Toc20489853"/>
      <w:bookmarkStart w:id="14" w:name="_Toc20489954"/>
      <w:bookmarkStart w:id="15" w:name="_Toc21009886"/>
      <w:r w:rsidRPr="006600C0">
        <w:rPr>
          <w:rFonts w:eastAsia="Times New Roman"/>
          <w:b/>
        </w:rPr>
        <w:t xml:space="preserve">If the SN change is triggered by SN, the MN </w:t>
      </w:r>
      <w:r w:rsidR="00B60FBD">
        <w:rPr>
          <w:rFonts w:eastAsia="Times New Roman"/>
          <w:b/>
        </w:rPr>
        <w:t xml:space="preserve">performs initial analysis and </w:t>
      </w:r>
      <w:r w:rsidRPr="006600C0">
        <w:rPr>
          <w:rFonts w:eastAsia="Times New Roman"/>
          <w:b/>
        </w:rPr>
        <w:t xml:space="preserve">sends </w:t>
      </w:r>
      <w:r w:rsidR="00A25B65" w:rsidRPr="006600C0">
        <w:rPr>
          <w:rFonts w:eastAsia="Times New Roman"/>
          <w:b/>
        </w:rPr>
        <w:t>the SCG CHANGE REPORT</w:t>
      </w:r>
      <w:r w:rsidRPr="006600C0">
        <w:rPr>
          <w:rFonts w:eastAsia="Times New Roman"/>
          <w:b/>
        </w:rPr>
        <w:t xml:space="preserve"> message to </w:t>
      </w:r>
      <w:r w:rsidR="00B60FBD">
        <w:rPr>
          <w:rFonts w:eastAsia="Times New Roman"/>
          <w:b/>
        </w:rPr>
        <w:t xml:space="preserve">assist the source </w:t>
      </w:r>
      <w:r w:rsidRPr="006600C0">
        <w:rPr>
          <w:rFonts w:eastAsia="Times New Roman"/>
          <w:b/>
        </w:rPr>
        <w:t>SN</w:t>
      </w:r>
      <w:bookmarkEnd w:id="11"/>
      <w:r w:rsidR="00B60FBD">
        <w:rPr>
          <w:rFonts w:eastAsia="Times New Roman"/>
          <w:b/>
        </w:rPr>
        <w:t xml:space="preserve"> to adjust the parameters</w:t>
      </w:r>
      <w:r w:rsidRPr="006600C0">
        <w:rPr>
          <w:rFonts w:eastAsia="Times New Roman"/>
          <w:b/>
        </w:rPr>
        <w:t xml:space="preserve">. </w:t>
      </w:r>
    </w:p>
    <w:bookmarkEnd w:id="12"/>
    <w:bookmarkEnd w:id="13"/>
    <w:bookmarkEnd w:id="14"/>
    <w:bookmarkEnd w:id="15"/>
    <w:p w14:paraId="159043E1" w14:textId="4EF63721" w:rsidR="00E70E5D" w:rsidRPr="00EE52A3" w:rsidRDefault="00341331" w:rsidP="00E70E5D">
      <w:pPr>
        <w:pStyle w:val="Heading2"/>
        <w:rPr>
          <w:lang w:val="en-US" w:eastAsia="zh-CN"/>
        </w:rPr>
      </w:pPr>
      <w:r>
        <w:rPr>
          <w:lang w:val="en-US" w:eastAsia="zh-CN"/>
        </w:rPr>
        <w:t>2</w:t>
      </w:r>
      <w:r w:rsidR="00E70E5D">
        <w:rPr>
          <w:rFonts w:hint="eastAsia"/>
          <w:lang w:val="en-US" w:eastAsia="zh-CN"/>
        </w:rPr>
        <w:t>.</w:t>
      </w:r>
      <w:r w:rsidR="00241EBD">
        <w:rPr>
          <w:lang w:val="en-US" w:eastAsia="zh-CN"/>
        </w:rPr>
        <w:t>3 MN based detection mechanism</w:t>
      </w:r>
    </w:p>
    <w:p w14:paraId="5A88CD14" w14:textId="56ADBB36" w:rsidR="007515C6" w:rsidRDefault="007515C6" w:rsidP="007515C6">
      <w:pPr>
        <w:rPr>
          <w:lang w:eastAsia="zh-CN"/>
        </w:rPr>
      </w:pPr>
      <w:r w:rsidRPr="00EE52A3">
        <w:rPr>
          <w:rFonts w:hint="eastAsia"/>
          <w:lang w:eastAsia="zh-CN"/>
        </w:rPr>
        <w:t>In the following,</w:t>
      </w:r>
      <w:r w:rsidRPr="00EE52A3">
        <w:rPr>
          <w:lang w:eastAsia="zh-CN"/>
        </w:rPr>
        <w:t xml:space="preserve"> we will discuss the details of the </w:t>
      </w:r>
      <w:r w:rsidR="00B60FBD">
        <w:rPr>
          <w:lang w:eastAsia="zh-CN"/>
        </w:rPr>
        <w:t xml:space="preserve">MN based </w:t>
      </w:r>
      <w:r w:rsidRPr="00EE52A3">
        <w:rPr>
          <w:lang w:eastAsia="zh-CN"/>
        </w:rPr>
        <w:t>detection mechanism.</w:t>
      </w:r>
    </w:p>
    <w:p w14:paraId="4D3056E6" w14:textId="77777777" w:rsidR="00953444" w:rsidRDefault="00953444" w:rsidP="00953444">
      <w:pPr>
        <w:rPr>
          <w:lang w:eastAsia="zh-CN"/>
        </w:rPr>
      </w:pPr>
      <w:r>
        <w:rPr>
          <w:rFonts w:hint="eastAsia"/>
          <w:lang w:eastAsia="zh-CN"/>
        </w:rPr>
        <w:t>C</w:t>
      </w:r>
      <w:r>
        <w:rPr>
          <w:lang w:eastAsia="zh-CN"/>
        </w:rPr>
        <w:t xml:space="preserve">urrently, as </w:t>
      </w:r>
      <w:r w:rsidR="00435E2B">
        <w:rPr>
          <w:lang w:eastAsia="zh-CN"/>
        </w:rPr>
        <w:t xml:space="preserve">described in </w:t>
      </w:r>
      <w:r>
        <w:rPr>
          <w:lang w:eastAsia="zh-CN"/>
        </w:rPr>
        <w:t xml:space="preserve">the TS 38.331 [2], there are only SCG failure type and potential measurements results in the SCG Failure Information related messaged reported by the UE. </w:t>
      </w:r>
    </w:p>
    <w:p w14:paraId="52829F34" w14:textId="77777777" w:rsidR="00953444" w:rsidRPr="00173647" w:rsidRDefault="00953444" w:rsidP="00173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Malgun Gothic" w:hAnsi="Courier New"/>
          <w:noProof/>
          <w:sz w:val="16"/>
          <w:lang w:eastAsia="en-GB"/>
        </w:rPr>
      </w:pPr>
      <w:r w:rsidRPr="00173647">
        <w:rPr>
          <w:rFonts w:ascii="Courier New" w:eastAsia="Malgun Gothic" w:hAnsi="Courier New"/>
          <w:noProof/>
          <w:sz w:val="16"/>
          <w:lang w:eastAsia="en-GB"/>
        </w:rPr>
        <w:t xml:space="preserve">SCGFailureInformation-IEs ::=             </w:t>
      </w:r>
      <w:r w:rsidRPr="00173647">
        <w:rPr>
          <w:rFonts w:ascii="Courier New" w:eastAsia="Times New Roman" w:hAnsi="Courier New"/>
          <w:noProof/>
          <w:color w:val="993366"/>
          <w:sz w:val="16"/>
          <w:lang w:eastAsia="en-GB"/>
        </w:rPr>
        <w:t>SEQUENCE</w:t>
      </w:r>
      <w:r w:rsidRPr="00173647">
        <w:rPr>
          <w:rFonts w:ascii="Courier New" w:eastAsia="Malgun Gothic" w:hAnsi="Courier New"/>
          <w:noProof/>
          <w:sz w:val="16"/>
          <w:lang w:eastAsia="en-GB"/>
        </w:rPr>
        <w:t xml:space="preserve"> {</w:t>
      </w:r>
    </w:p>
    <w:p w14:paraId="78226C13" w14:textId="77777777" w:rsidR="00953444" w:rsidRPr="00173647" w:rsidRDefault="00953444" w:rsidP="00173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Malgun Gothic" w:hAnsi="Courier New"/>
          <w:noProof/>
          <w:sz w:val="16"/>
          <w:lang w:eastAsia="en-GB"/>
        </w:rPr>
      </w:pPr>
      <w:r w:rsidRPr="00173647">
        <w:rPr>
          <w:rFonts w:ascii="Courier New" w:eastAsia="Malgun Gothic" w:hAnsi="Courier New"/>
          <w:noProof/>
          <w:sz w:val="16"/>
          <w:lang w:eastAsia="en-GB"/>
        </w:rPr>
        <w:t xml:space="preserve">    failureReportSCG                              FailureReportSCG            </w:t>
      </w:r>
      <w:r w:rsidRPr="00173647">
        <w:rPr>
          <w:rFonts w:ascii="Courier New" w:eastAsia="Times New Roman" w:hAnsi="Courier New"/>
          <w:noProof/>
          <w:color w:val="993366"/>
          <w:sz w:val="16"/>
          <w:lang w:eastAsia="en-GB"/>
        </w:rPr>
        <w:t>OPTIONAL</w:t>
      </w:r>
      <w:r w:rsidRPr="00173647">
        <w:rPr>
          <w:rFonts w:ascii="Courier New" w:eastAsia="Malgun Gothic" w:hAnsi="Courier New"/>
          <w:noProof/>
          <w:sz w:val="16"/>
          <w:lang w:eastAsia="en-GB"/>
        </w:rPr>
        <w:t>,</w:t>
      </w:r>
    </w:p>
    <w:p w14:paraId="5B98FB1A" w14:textId="77777777" w:rsidR="00953444" w:rsidRPr="00173647" w:rsidRDefault="00953444" w:rsidP="00173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Malgun Gothic" w:hAnsi="Courier New"/>
          <w:noProof/>
          <w:sz w:val="16"/>
          <w:lang w:eastAsia="en-GB"/>
        </w:rPr>
      </w:pPr>
      <w:r w:rsidRPr="00173647">
        <w:rPr>
          <w:rFonts w:ascii="Courier New" w:eastAsia="Malgun Gothic" w:hAnsi="Courier New"/>
          <w:noProof/>
          <w:sz w:val="16"/>
          <w:lang w:eastAsia="en-GB"/>
        </w:rPr>
        <w:t xml:space="preserve">    nonCriticalExtension                         </w:t>
      </w:r>
      <w:r w:rsidRPr="00173647">
        <w:rPr>
          <w:rFonts w:ascii="Courier New" w:eastAsia="Times New Roman" w:hAnsi="Courier New"/>
          <w:noProof/>
          <w:color w:val="993366"/>
          <w:sz w:val="16"/>
          <w:lang w:eastAsia="en-GB"/>
        </w:rPr>
        <w:t>SEQUENCE</w:t>
      </w:r>
      <w:r w:rsidRPr="00173647">
        <w:rPr>
          <w:rFonts w:ascii="Courier New" w:eastAsia="Malgun Gothic" w:hAnsi="Courier New"/>
          <w:noProof/>
          <w:sz w:val="16"/>
          <w:lang w:eastAsia="en-GB"/>
        </w:rPr>
        <w:t xml:space="preserve"> {}                  </w:t>
      </w:r>
      <w:r w:rsidRPr="00173647">
        <w:rPr>
          <w:rFonts w:ascii="Courier New" w:eastAsia="Times New Roman" w:hAnsi="Courier New"/>
          <w:noProof/>
          <w:color w:val="993366"/>
          <w:sz w:val="16"/>
          <w:lang w:eastAsia="en-GB"/>
        </w:rPr>
        <w:t>OPTIONAL</w:t>
      </w:r>
    </w:p>
    <w:p w14:paraId="16E60B5C" w14:textId="77777777" w:rsidR="00953444" w:rsidRPr="00173647" w:rsidRDefault="00953444" w:rsidP="00173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Malgun Gothic" w:hAnsi="Courier New"/>
          <w:noProof/>
          <w:sz w:val="16"/>
          <w:lang w:eastAsia="en-GB"/>
        </w:rPr>
      </w:pPr>
      <w:r w:rsidRPr="00173647">
        <w:rPr>
          <w:rFonts w:ascii="Courier New" w:eastAsia="Malgun Gothic" w:hAnsi="Courier New"/>
          <w:noProof/>
          <w:sz w:val="16"/>
          <w:lang w:eastAsia="en-GB"/>
        </w:rPr>
        <w:t>}</w:t>
      </w:r>
    </w:p>
    <w:p w14:paraId="124E8604" w14:textId="77777777" w:rsidR="00953444" w:rsidRPr="00173647" w:rsidRDefault="00953444" w:rsidP="00173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Malgun Gothic" w:hAnsi="Courier New"/>
          <w:noProof/>
          <w:sz w:val="16"/>
          <w:lang w:eastAsia="en-GB"/>
        </w:rPr>
      </w:pPr>
    </w:p>
    <w:p w14:paraId="697806C4" w14:textId="77777777" w:rsidR="00953444" w:rsidRPr="00173647" w:rsidRDefault="00953444" w:rsidP="00173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Malgun Gothic" w:hAnsi="Courier New"/>
          <w:noProof/>
          <w:sz w:val="16"/>
          <w:lang w:eastAsia="en-GB"/>
        </w:rPr>
      </w:pPr>
      <w:r w:rsidRPr="00173647">
        <w:rPr>
          <w:rFonts w:ascii="Courier New" w:eastAsia="Malgun Gothic" w:hAnsi="Courier New"/>
          <w:noProof/>
          <w:sz w:val="16"/>
          <w:lang w:eastAsia="en-GB"/>
        </w:rPr>
        <w:t xml:space="preserve">FailureReportSCG ::=                       </w:t>
      </w:r>
      <w:r w:rsidRPr="00173647">
        <w:rPr>
          <w:rFonts w:ascii="Courier New" w:eastAsia="Times New Roman" w:hAnsi="Courier New"/>
          <w:noProof/>
          <w:color w:val="993366"/>
          <w:sz w:val="16"/>
          <w:lang w:eastAsia="en-GB"/>
        </w:rPr>
        <w:t>SEQUENCE</w:t>
      </w:r>
      <w:r w:rsidRPr="00173647">
        <w:rPr>
          <w:rFonts w:ascii="Courier New" w:eastAsia="Malgun Gothic" w:hAnsi="Courier New"/>
          <w:noProof/>
          <w:sz w:val="16"/>
          <w:lang w:eastAsia="en-GB"/>
        </w:rPr>
        <w:t xml:space="preserve"> {</w:t>
      </w:r>
    </w:p>
    <w:p w14:paraId="3CA879B3" w14:textId="77777777" w:rsidR="00953444" w:rsidRPr="00173647" w:rsidRDefault="00953444" w:rsidP="00173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Malgun Gothic" w:hAnsi="Courier New"/>
          <w:noProof/>
          <w:sz w:val="16"/>
          <w:lang w:eastAsia="en-GB"/>
        </w:rPr>
      </w:pPr>
      <w:r w:rsidRPr="00173647">
        <w:rPr>
          <w:rFonts w:ascii="Courier New" w:eastAsia="Malgun Gothic" w:hAnsi="Courier New"/>
          <w:noProof/>
          <w:sz w:val="16"/>
          <w:lang w:eastAsia="en-GB"/>
        </w:rPr>
        <w:t xml:space="preserve">    </w:t>
      </w:r>
      <w:r w:rsidRPr="00173647">
        <w:rPr>
          <w:rFonts w:ascii="Courier New" w:eastAsia="Malgun Gothic" w:hAnsi="Courier New"/>
          <w:noProof/>
          <w:sz w:val="16"/>
          <w:highlight w:val="yellow"/>
          <w:lang w:eastAsia="en-GB"/>
        </w:rPr>
        <w:t>failureType</w:t>
      </w:r>
      <w:r w:rsidRPr="00173647">
        <w:rPr>
          <w:rFonts w:ascii="Courier New" w:eastAsia="Malgun Gothic" w:hAnsi="Courier New"/>
          <w:noProof/>
          <w:sz w:val="16"/>
          <w:lang w:eastAsia="en-GB"/>
        </w:rPr>
        <w:t xml:space="preserve">                                    </w:t>
      </w:r>
      <w:r w:rsidRPr="00173647">
        <w:rPr>
          <w:rFonts w:ascii="Courier New" w:eastAsia="Times New Roman" w:hAnsi="Courier New"/>
          <w:noProof/>
          <w:color w:val="993366"/>
          <w:sz w:val="16"/>
          <w:lang w:eastAsia="en-GB"/>
        </w:rPr>
        <w:t>ENUMERATED</w:t>
      </w:r>
      <w:r w:rsidRPr="00173647">
        <w:rPr>
          <w:rFonts w:ascii="Courier New" w:eastAsia="Malgun Gothic" w:hAnsi="Courier New"/>
          <w:noProof/>
          <w:sz w:val="16"/>
          <w:lang w:eastAsia="en-GB"/>
        </w:rPr>
        <w:t xml:space="preserve"> {</w:t>
      </w:r>
    </w:p>
    <w:p w14:paraId="2651A278" w14:textId="77777777" w:rsidR="00953444" w:rsidRPr="00173647" w:rsidRDefault="00953444" w:rsidP="00173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Malgun Gothic" w:hAnsi="Courier New"/>
          <w:noProof/>
          <w:sz w:val="16"/>
          <w:lang w:eastAsia="en-GB"/>
        </w:rPr>
      </w:pPr>
      <w:r w:rsidRPr="00173647">
        <w:rPr>
          <w:rFonts w:ascii="Courier New" w:eastAsia="Malgun Gothic" w:hAnsi="Courier New"/>
          <w:noProof/>
          <w:sz w:val="16"/>
          <w:lang w:eastAsia="en-GB"/>
        </w:rPr>
        <w:t xml:space="preserve">                                                           t31</w:t>
      </w:r>
      <w:r w:rsidRPr="00173647">
        <w:rPr>
          <w:rFonts w:ascii="Courier New" w:eastAsia="MS Mincho" w:hAnsi="Courier New"/>
          <w:noProof/>
          <w:sz w:val="16"/>
          <w:lang w:eastAsia="en-GB"/>
        </w:rPr>
        <w:t>0</w:t>
      </w:r>
      <w:r w:rsidRPr="00173647">
        <w:rPr>
          <w:rFonts w:ascii="Courier New" w:eastAsia="Malgun Gothic" w:hAnsi="Courier New"/>
          <w:noProof/>
          <w:sz w:val="16"/>
          <w:lang w:eastAsia="en-GB"/>
        </w:rPr>
        <w:t>-Expiry, randomAccessProblem,</w:t>
      </w:r>
    </w:p>
    <w:p w14:paraId="24D2924A" w14:textId="77777777" w:rsidR="00953444" w:rsidRPr="00173647" w:rsidRDefault="00953444" w:rsidP="00173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Malgun Gothic" w:hAnsi="Courier New"/>
          <w:noProof/>
          <w:sz w:val="16"/>
          <w:lang w:eastAsia="en-GB"/>
        </w:rPr>
      </w:pPr>
      <w:r w:rsidRPr="00173647">
        <w:rPr>
          <w:rFonts w:ascii="Courier New" w:eastAsia="Malgun Gothic" w:hAnsi="Courier New"/>
          <w:noProof/>
          <w:sz w:val="16"/>
          <w:lang w:eastAsia="en-GB"/>
        </w:rPr>
        <w:t xml:space="preserve">                                                           rlc-MaxNumRetx,</w:t>
      </w:r>
    </w:p>
    <w:p w14:paraId="3D42D94E" w14:textId="77777777" w:rsidR="00953444" w:rsidRPr="00173647" w:rsidRDefault="00953444" w:rsidP="00173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Malgun Gothic" w:hAnsi="Courier New"/>
          <w:noProof/>
          <w:sz w:val="16"/>
          <w:lang w:eastAsia="en-GB"/>
        </w:rPr>
      </w:pPr>
      <w:r w:rsidRPr="00173647">
        <w:rPr>
          <w:rFonts w:ascii="Courier New" w:eastAsia="Malgun Gothic" w:hAnsi="Courier New"/>
          <w:noProof/>
          <w:sz w:val="16"/>
          <w:lang w:eastAsia="en-GB"/>
        </w:rPr>
        <w:t xml:space="preserve">                                                           synchReconfigFailureSCG, scg-ReconfigFailure,</w:t>
      </w:r>
    </w:p>
    <w:p w14:paraId="4897568F" w14:textId="77777777" w:rsidR="00953444" w:rsidRPr="00173647" w:rsidRDefault="00953444" w:rsidP="00173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Malgun Gothic" w:hAnsi="Courier New"/>
          <w:noProof/>
          <w:sz w:val="16"/>
          <w:lang w:eastAsia="en-GB"/>
        </w:rPr>
      </w:pPr>
      <w:r w:rsidRPr="00173647">
        <w:rPr>
          <w:rFonts w:ascii="Courier New" w:eastAsia="Malgun Gothic" w:hAnsi="Courier New"/>
          <w:noProof/>
          <w:sz w:val="16"/>
          <w:lang w:eastAsia="en-GB"/>
        </w:rPr>
        <w:t xml:space="preserve">                                                           srb3-IntegrityFailure, </w:t>
      </w:r>
      <w:r w:rsidRPr="00173647" w:rsidDel="0087582D">
        <w:rPr>
          <w:rFonts w:ascii="Courier New" w:eastAsia="Times New Roman" w:hAnsi="Courier New"/>
          <w:noProof/>
          <w:sz w:val="16"/>
          <w:lang w:eastAsia="en-GB"/>
        </w:rPr>
        <w:t xml:space="preserve"> </w:t>
      </w:r>
      <w:r w:rsidRPr="00173647">
        <w:rPr>
          <w:rFonts w:ascii="Courier New" w:eastAsia="Times New Roman" w:hAnsi="Courier New"/>
          <w:noProof/>
          <w:sz w:val="16"/>
          <w:lang w:eastAsia="en-GB"/>
        </w:rPr>
        <w:t>spare2, spare1</w:t>
      </w:r>
      <w:r w:rsidRPr="00173647">
        <w:rPr>
          <w:rFonts w:ascii="Courier New" w:eastAsia="Malgun Gothic" w:hAnsi="Courier New"/>
          <w:noProof/>
          <w:sz w:val="16"/>
          <w:lang w:eastAsia="en-GB"/>
        </w:rPr>
        <w:t>},</w:t>
      </w:r>
    </w:p>
    <w:p w14:paraId="70E081E4" w14:textId="77777777" w:rsidR="00953444" w:rsidRPr="00173647" w:rsidRDefault="00953444" w:rsidP="00173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Malgun Gothic" w:hAnsi="Courier New"/>
          <w:noProof/>
          <w:sz w:val="16"/>
          <w:lang w:eastAsia="en-GB"/>
        </w:rPr>
      </w:pPr>
      <w:r w:rsidRPr="00173647">
        <w:rPr>
          <w:rFonts w:ascii="Courier New" w:eastAsia="Malgun Gothic" w:hAnsi="Courier New"/>
          <w:noProof/>
          <w:sz w:val="16"/>
          <w:lang w:eastAsia="en-GB"/>
        </w:rPr>
        <w:t xml:space="preserve">    </w:t>
      </w:r>
      <w:r w:rsidRPr="00173647">
        <w:rPr>
          <w:rFonts w:ascii="Courier New" w:eastAsia="Malgun Gothic" w:hAnsi="Courier New"/>
          <w:noProof/>
          <w:sz w:val="16"/>
          <w:highlight w:val="yellow"/>
          <w:lang w:eastAsia="en-GB"/>
        </w:rPr>
        <w:t>measResult</w:t>
      </w:r>
      <w:r w:rsidRPr="00173647">
        <w:rPr>
          <w:rFonts w:ascii="Courier New" w:eastAsia="Malgun Gothic" w:hAnsi="Courier New"/>
          <w:noProof/>
          <w:sz w:val="16"/>
          <w:lang w:eastAsia="en-GB"/>
        </w:rPr>
        <w:t xml:space="preserve">FreqList                           MeasResultFreqList                       </w:t>
      </w:r>
      <w:r w:rsidRPr="00173647">
        <w:rPr>
          <w:rFonts w:ascii="Courier New" w:eastAsia="Times New Roman" w:hAnsi="Courier New"/>
          <w:noProof/>
          <w:color w:val="993366"/>
          <w:sz w:val="16"/>
          <w:lang w:eastAsia="en-GB"/>
        </w:rPr>
        <w:t>OPTIONAL</w:t>
      </w:r>
      <w:r w:rsidRPr="00173647">
        <w:rPr>
          <w:rFonts w:ascii="Courier New" w:eastAsia="Malgun Gothic" w:hAnsi="Courier New"/>
          <w:noProof/>
          <w:sz w:val="16"/>
          <w:lang w:eastAsia="en-GB"/>
        </w:rPr>
        <w:t>,</w:t>
      </w:r>
    </w:p>
    <w:p w14:paraId="6FE3EEC7" w14:textId="77777777" w:rsidR="00953444" w:rsidRPr="00173647" w:rsidRDefault="00953444" w:rsidP="00173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Malgun Gothic" w:hAnsi="Courier New"/>
          <w:noProof/>
          <w:sz w:val="16"/>
          <w:lang w:eastAsia="en-GB"/>
        </w:rPr>
      </w:pPr>
      <w:r w:rsidRPr="00173647">
        <w:rPr>
          <w:rFonts w:ascii="Courier New" w:eastAsia="Malgun Gothic" w:hAnsi="Courier New"/>
          <w:noProof/>
          <w:sz w:val="16"/>
          <w:lang w:eastAsia="en-GB"/>
        </w:rPr>
        <w:t xml:space="preserve">    </w:t>
      </w:r>
      <w:r w:rsidRPr="00173647">
        <w:rPr>
          <w:rFonts w:ascii="Courier New" w:eastAsia="Malgun Gothic" w:hAnsi="Courier New"/>
          <w:noProof/>
          <w:sz w:val="16"/>
          <w:highlight w:val="yellow"/>
          <w:lang w:eastAsia="en-GB"/>
        </w:rPr>
        <w:t>measResult</w:t>
      </w:r>
      <w:r w:rsidRPr="00173647">
        <w:rPr>
          <w:rFonts w:ascii="Courier New" w:eastAsia="Malgun Gothic" w:hAnsi="Courier New"/>
          <w:noProof/>
          <w:sz w:val="16"/>
          <w:lang w:eastAsia="en-GB"/>
        </w:rPr>
        <w:t xml:space="preserve">SCG-Failure                       </w:t>
      </w:r>
      <w:r w:rsidRPr="00173647">
        <w:rPr>
          <w:rFonts w:ascii="Courier New" w:eastAsia="Times New Roman" w:hAnsi="Courier New"/>
          <w:noProof/>
          <w:color w:val="993366"/>
          <w:sz w:val="16"/>
          <w:lang w:eastAsia="en-GB"/>
        </w:rPr>
        <w:t>OCTET</w:t>
      </w:r>
      <w:r w:rsidRPr="00173647">
        <w:rPr>
          <w:rFonts w:ascii="Courier New" w:eastAsia="Malgun Gothic" w:hAnsi="Courier New"/>
          <w:noProof/>
          <w:sz w:val="16"/>
          <w:lang w:eastAsia="en-GB"/>
        </w:rPr>
        <w:t xml:space="preserve"> </w:t>
      </w:r>
      <w:r w:rsidRPr="00173647">
        <w:rPr>
          <w:rFonts w:ascii="Courier New" w:eastAsia="Times New Roman" w:hAnsi="Courier New"/>
          <w:noProof/>
          <w:color w:val="993366"/>
          <w:sz w:val="16"/>
          <w:lang w:eastAsia="en-GB"/>
        </w:rPr>
        <w:t>STRING</w:t>
      </w:r>
      <w:r w:rsidRPr="00173647">
        <w:rPr>
          <w:rFonts w:ascii="Courier New" w:eastAsia="Times New Roman" w:hAnsi="Courier New"/>
          <w:noProof/>
          <w:sz w:val="16"/>
          <w:lang w:eastAsia="en-GB"/>
        </w:rPr>
        <w:t xml:space="preserve"> (CONTAINING MeasResultSCG-Failure)                              </w:t>
      </w:r>
      <w:r w:rsidRPr="00173647">
        <w:rPr>
          <w:rFonts w:ascii="Courier New" w:eastAsia="Times New Roman" w:hAnsi="Courier New"/>
          <w:noProof/>
          <w:color w:val="993366"/>
          <w:sz w:val="16"/>
          <w:lang w:eastAsia="en-GB"/>
        </w:rPr>
        <w:t>OPTIONAL</w:t>
      </w:r>
      <w:r w:rsidRPr="00173647">
        <w:rPr>
          <w:rFonts w:ascii="Courier New" w:eastAsia="Malgun Gothic" w:hAnsi="Courier New"/>
          <w:noProof/>
          <w:sz w:val="16"/>
          <w:lang w:eastAsia="en-GB"/>
        </w:rPr>
        <w:t>,</w:t>
      </w:r>
    </w:p>
    <w:p w14:paraId="164C3850" w14:textId="77777777" w:rsidR="00953444" w:rsidRPr="00173647" w:rsidRDefault="00953444" w:rsidP="00173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Malgun Gothic" w:hAnsi="Courier New"/>
          <w:noProof/>
          <w:sz w:val="16"/>
          <w:lang w:eastAsia="en-GB"/>
        </w:rPr>
      </w:pPr>
      <w:r w:rsidRPr="00173647">
        <w:rPr>
          <w:rFonts w:ascii="Courier New" w:eastAsia="Malgun Gothic" w:hAnsi="Courier New"/>
          <w:noProof/>
          <w:sz w:val="16"/>
          <w:lang w:eastAsia="en-GB"/>
        </w:rPr>
        <w:t xml:space="preserve">    ...</w:t>
      </w:r>
    </w:p>
    <w:p w14:paraId="05191DD2" w14:textId="77777777" w:rsidR="00953444" w:rsidRPr="00173647" w:rsidRDefault="00953444" w:rsidP="00173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Malgun Gothic" w:hAnsi="Courier New"/>
          <w:noProof/>
          <w:sz w:val="16"/>
          <w:lang w:eastAsia="en-GB"/>
        </w:rPr>
      </w:pPr>
      <w:r w:rsidRPr="00173647">
        <w:rPr>
          <w:rFonts w:ascii="Courier New" w:eastAsia="Malgun Gothic" w:hAnsi="Courier New"/>
          <w:noProof/>
          <w:sz w:val="16"/>
          <w:lang w:eastAsia="en-GB"/>
        </w:rPr>
        <w:t>}</w:t>
      </w:r>
    </w:p>
    <w:p w14:paraId="3AD7C0DF" w14:textId="77777777" w:rsidR="00DA49B0" w:rsidRDefault="00DA49B0" w:rsidP="007515C6">
      <w:pPr>
        <w:rPr>
          <w:lang w:eastAsia="zh-CN"/>
        </w:rPr>
      </w:pPr>
    </w:p>
    <w:p w14:paraId="43ECE61B" w14:textId="5E81D326" w:rsidR="00E53898" w:rsidRDefault="00A40A81" w:rsidP="007515C6">
      <w:pPr>
        <w:rPr>
          <w:lang w:eastAsia="zh-CN"/>
        </w:rPr>
      </w:pPr>
      <w:r>
        <w:rPr>
          <w:lang w:eastAsia="zh-CN"/>
        </w:rPr>
        <w:t>Based on the SCG failure type</w:t>
      </w:r>
      <w:r w:rsidR="00E53898">
        <w:rPr>
          <w:lang w:eastAsia="zh-CN"/>
        </w:rPr>
        <w:t>, the MN can decide whether HOF or RLF occurred in the SN. Besides, based on the</w:t>
      </w:r>
      <w:r>
        <w:rPr>
          <w:lang w:eastAsia="zh-CN"/>
        </w:rPr>
        <w:t xml:space="preserve"> potential measurements results included in </w:t>
      </w:r>
      <w:r w:rsidR="000B2A13">
        <w:rPr>
          <w:lang w:eastAsia="zh-CN"/>
        </w:rPr>
        <w:t xml:space="preserve">SCG Failure Information messages, </w:t>
      </w:r>
      <w:r w:rsidR="00E53898">
        <w:rPr>
          <w:lang w:eastAsia="zh-CN"/>
        </w:rPr>
        <w:t>the MN can decide the new SN for the UE.</w:t>
      </w:r>
    </w:p>
    <w:p w14:paraId="77D60623" w14:textId="0F3779D5" w:rsidR="00E53898" w:rsidRDefault="00C70851" w:rsidP="007515C6">
      <w:pPr>
        <w:rPr>
          <w:lang w:eastAsia="zh-CN"/>
        </w:rPr>
      </w:pPr>
      <w:r>
        <w:rPr>
          <w:lang w:eastAsia="zh-CN"/>
        </w:rPr>
        <w:t>Accounting for different SCG change failures, we give detailed solutions as below.</w:t>
      </w:r>
    </w:p>
    <w:p w14:paraId="538B28D8" w14:textId="77777777" w:rsidR="007515C6" w:rsidRPr="00EE52A3" w:rsidRDefault="007515C6" w:rsidP="007515C6">
      <w:pPr>
        <w:rPr>
          <w:rFonts w:eastAsia="Times New Roman"/>
          <w:b/>
          <w:u w:val="single"/>
          <w:lang w:eastAsia="zh-CN"/>
        </w:rPr>
      </w:pPr>
      <w:r w:rsidRPr="00EE52A3">
        <w:rPr>
          <w:rFonts w:eastAsia="Times New Roman"/>
          <w:b/>
          <w:u w:val="single"/>
          <w:lang w:eastAsia="zh-CN"/>
        </w:rPr>
        <w:t>Too late SN change</w:t>
      </w:r>
    </w:p>
    <w:p w14:paraId="5D0B540F" w14:textId="02A9D6BB" w:rsidR="008E0043" w:rsidRDefault="00C70851" w:rsidP="007515C6">
      <w:pPr>
        <w:rPr>
          <w:rFonts w:eastAsia="Times New Roman"/>
          <w:lang w:eastAsia="zh-CN"/>
        </w:rPr>
      </w:pPr>
      <w:r>
        <w:rPr>
          <w:rFonts w:eastAsia="Times New Roman"/>
          <w:lang w:eastAsia="zh-CN"/>
        </w:rPr>
        <w:t xml:space="preserve">For this case, the </w:t>
      </w:r>
      <w:r w:rsidR="007515C6" w:rsidRPr="00EE52A3">
        <w:rPr>
          <w:rFonts w:eastAsia="Times New Roman"/>
          <w:lang w:eastAsia="zh-CN"/>
        </w:rPr>
        <w:t>SCG failure occurs before the SN change procedure is triggered</w:t>
      </w:r>
      <w:r>
        <w:rPr>
          <w:rFonts w:eastAsia="Times New Roman"/>
          <w:lang w:eastAsia="zh-CN"/>
        </w:rPr>
        <w:t xml:space="preserve">. </w:t>
      </w:r>
      <w:r w:rsidR="008E0043">
        <w:rPr>
          <w:rFonts w:eastAsia="Times New Roman"/>
          <w:lang w:eastAsia="zh-CN"/>
        </w:rPr>
        <w:t>Neither MN nor SN initiates SN change before SCG failure</w:t>
      </w:r>
      <w:r w:rsidR="007515C6" w:rsidRPr="00EE52A3">
        <w:rPr>
          <w:rFonts w:eastAsia="Times New Roman"/>
          <w:lang w:eastAsia="zh-CN"/>
        </w:rPr>
        <w:t>. Therefore, the parameter setting of the triggering condition can be optimized by MN or SN.</w:t>
      </w:r>
      <w:r w:rsidR="008E0043" w:rsidRPr="008E0043">
        <w:rPr>
          <w:rFonts w:eastAsia="Times New Roman"/>
          <w:lang w:eastAsia="zh-CN"/>
        </w:rPr>
        <w:t xml:space="preserve"> </w:t>
      </w:r>
      <w:r w:rsidR="008E0043">
        <w:rPr>
          <w:rFonts w:eastAsia="Times New Roman"/>
          <w:lang w:eastAsia="zh-CN"/>
        </w:rPr>
        <w:t>T</w:t>
      </w:r>
      <w:r w:rsidR="008E0043" w:rsidRPr="00EE52A3">
        <w:rPr>
          <w:rFonts w:eastAsia="Times New Roman"/>
          <w:lang w:eastAsia="zh-CN"/>
        </w:rPr>
        <w:t xml:space="preserve">he MN could </w:t>
      </w:r>
      <w:r w:rsidR="008E0043">
        <w:rPr>
          <w:rFonts w:eastAsia="Times New Roman"/>
          <w:lang w:eastAsia="zh-CN"/>
        </w:rPr>
        <w:t xml:space="preserve">firstly </w:t>
      </w:r>
      <w:r w:rsidR="008E0043" w:rsidRPr="00EE52A3">
        <w:rPr>
          <w:rFonts w:eastAsia="Times New Roman"/>
          <w:lang w:eastAsia="zh-CN"/>
        </w:rPr>
        <w:t>perform root cause analysis</w:t>
      </w:r>
      <w:r w:rsidR="008E0043">
        <w:rPr>
          <w:rFonts w:eastAsia="Times New Roman"/>
          <w:lang w:eastAsia="zh-CN"/>
        </w:rPr>
        <w:t xml:space="preserve">. The MN </w:t>
      </w:r>
      <w:r w:rsidR="008E0043" w:rsidRPr="00EE52A3">
        <w:rPr>
          <w:rFonts w:eastAsia="Times New Roman"/>
          <w:lang w:eastAsia="zh-CN"/>
        </w:rPr>
        <w:t>receive</w:t>
      </w:r>
      <w:r w:rsidR="008E0043">
        <w:rPr>
          <w:rFonts w:eastAsia="Times New Roman"/>
          <w:lang w:eastAsia="zh-CN"/>
        </w:rPr>
        <w:t>s</w:t>
      </w:r>
      <w:r w:rsidR="008E0043" w:rsidRPr="00EE52A3">
        <w:rPr>
          <w:rFonts w:eastAsia="Times New Roman"/>
          <w:lang w:eastAsia="zh-CN"/>
        </w:rPr>
        <w:t xml:space="preserve"> the SCG failure </w:t>
      </w:r>
      <w:r w:rsidR="008E0043">
        <w:rPr>
          <w:rFonts w:eastAsia="Times New Roman"/>
          <w:lang w:eastAsia="zh-CN"/>
        </w:rPr>
        <w:t>information</w:t>
      </w:r>
      <w:r w:rsidR="008E0043" w:rsidRPr="00EE52A3">
        <w:rPr>
          <w:rFonts w:eastAsia="Times New Roman"/>
          <w:lang w:eastAsia="zh-CN"/>
        </w:rPr>
        <w:t xml:space="preserve"> from UE and identif</w:t>
      </w:r>
      <w:r w:rsidR="008E0043">
        <w:rPr>
          <w:rFonts w:eastAsia="Times New Roman"/>
          <w:lang w:eastAsia="zh-CN"/>
        </w:rPr>
        <w:t>ies</w:t>
      </w:r>
      <w:r w:rsidR="008E0043" w:rsidRPr="00EE52A3">
        <w:rPr>
          <w:rFonts w:eastAsia="Times New Roman"/>
          <w:lang w:eastAsia="zh-CN"/>
        </w:rPr>
        <w:t xml:space="preserve"> that SN change too late occur</w:t>
      </w:r>
      <w:r w:rsidR="008E0043">
        <w:rPr>
          <w:rFonts w:eastAsia="Times New Roman"/>
          <w:lang w:eastAsia="zh-CN"/>
        </w:rPr>
        <w:t>red</w:t>
      </w:r>
      <w:r w:rsidR="008E0043" w:rsidRPr="00EE52A3">
        <w:rPr>
          <w:rFonts w:eastAsia="Times New Roman"/>
          <w:lang w:eastAsia="zh-CN"/>
        </w:rPr>
        <w:t xml:space="preserve"> i.e. there is no recent handover for the UE prior to the SCG failure</w:t>
      </w:r>
      <w:r w:rsidR="008E0043">
        <w:rPr>
          <w:rFonts w:eastAsia="Times New Roman"/>
          <w:lang w:eastAsia="zh-CN"/>
        </w:rPr>
        <w:t>. If t</w:t>
      </w:r>
      <w:r w:rsidR="007515C6" w:rsidRPr="00EE52A3">
        <w:rPr>
          <w:rFonts w:eastAsia="Times New Roman"/>
          <w:lang w:eastAsia="zh-CN"/>
        </w:rPr>
        <w:t xml:space="preserve">he MN </w:t>
      </w:r>
      <w:r w:rsidR="008E0043">
        <w:rPr>
          <w:rFonts w:eastAsia="Times New Roman"/>
          <w:lang w:eastAsia="zh-CN"/>
        </w:rPr>
        <w:t>could</w:t>
      </w:r>
      <w:r>
        <w:rPr>
          <w:rFonts w:eastAsia="Times New Roman"/>
          <w:lang w:eastAsia="zh-CN"/>
        </w:rPr>
        <w:t xml:space="preserve"> </w:t>
      </w:r>
      <w:r w:rsidR="007515C6" w:rsidRPr="00EE52A3">
        <w:rPr>
          <w:rFonts w:eastAsia="Times New Roman"/>
          <w:lang w:eastAsia="zh-CN"/>
        </w:rPr>
        <w:t>determine</w:t>
      </w:r>
      <w:r w:rsidR="008E0043">
        <w:rPr>
          <w:rFonts w:eastAsia="Times New Roman"/>
          <w:lang w:eastAsia="zh-CN"/>
        </w:rPr>
        <w:t xml:space="preserve"> a</w:t>
      </w:r>
      <w:r w:rsidR="007515C6" w:rsidRPr="00EE52A3">
        <w:rPr>
          <w:rFonts w:eastAsia="Times New Roman"/>
          <w:lang w:eastAsia="zh-CN"/>
        </w:rPr>
        <w:t xml:space="preserve"> suitable SN according to measurement results in the SCG failure </w:t>
      </w:r>
      <w:r>
        <w:rPr>
          <w:rFonts w:eastAsia="Times New Roman"/>
          <w:lang w:eastAsia="zh-CN"/>
        </w:rPr>
        <w:t>information</w:t>
      </w:r>
      <w:r w:rsidR="007515C6" w:rsidRPr="00EE52A3">
        <w:rPr>
          <w:rFonts w:eastAsia="Times New Roman"/>
          <w:lang w:eastAsia="zh-CN"/>
        </w:rPr>
        <w:t xml:space="preserve">, </w:t>
      </w:r>
      <w:r w:rsidR="008E0043">
        <w:rPr>
          <w:rFonts w:eastAsia="Times New Roman"/>
          <w:lang w:eastAsia="zh-CN"/>
        </w:rPr>
        <w:t>the</w:t>
      </w:r>
      <w:r w:rsidR="007515C6" w:rsidRPr="00EE52A3">
        <w:rPr>
          <w:rFonts w:eastAsia="Times New Roman"/>
          <w:lang w:eastAsia="zh-CN"/>
        </w:rPr>
        <w:t xml:space="preserve"> MN can optimize the parameter setting for the MN </w:t>
      </w:r>
      <w:r w:rsidR="008E0043">
        <w:rPr>
          <w:rFonts w:eastAsia="Times New Roman"/>
          <w:lang w:eastAsia="zh-CN"/>
        </w:rPr>
        <w:t>initiated</w:t>
      </w:r>
      <w:r w:rsidR="008E0043" w:rsidRPr="00EE52A3">
        <w:rPr>
          <w:rFonts w:eastAsia="Times New Roman"/>
          <w:lang w:eastAsia="zh-CN"/>
        </w:rPr>
        <w:t xml:space="preserve"> </w:t>
      </w:r>
      <w:r w:rsidR="007515C6" w:rsidRPr="00EE52A3">
        <w:rPr>
          <w:rFonts w:eastAsia="Times New Roman"/>
          <w:lang w:eastAsia="zh-CN"/>
        </w:rPr>
        <w:t xml:space="preserve">SN change. </w:t>
      </w:r>
    </w:p>
    <w:p w14:paraId="1CAAD7FD" w14:textId="6A3F3AAB" w:rsidR="007515C6" w:rsidRPr="00EE52A3" w:rsidRDefault="007515C6" w:rsidP="007515C6">
      <w:pPr>
        <w:rPr>
          <w:rFonts w:eastAsia="Times New Roman"/>
          <w:lang w:eastAsia="zh-CN"/>
        </w:rPr>
      </w:pPr>
      <w:r w:rsidRPr="00EE52A3">
        <w:rPr>
          <w:rFonts w:eastAsia="Times New Roman"/>
          <w:lang w:eastAsia="zh-CN"/>
        </w:rPr>
        <w:t xml:space="preserve">Optionally, MN </w:t>
      </w:r>
      <w:r w:rsidR="00C70851">
        <w:rPr>
          <w:rFonts w:eastAsia="Times New Roman"/>
          <w:lang w:eastAsia="zh-CN"/>
        </w:rPr>
        <w:t>can</w:t>
      </w:r>
      <w:r w:rsidR="008E0043">
        <w:rPr>
          <w:rFonts w:eastAsia="Times New Roman"/>
          <w:lang w:eastAsia="zh-CN"/>
        </w:rPr>
        <w:t xml:space="preserve"> also</w:t>
      </w:r>
      <w:r w:rsidR="00C70851">
        <w:rPr>
          <w:rFonts w:eastAsia="Times New Roman"/>
          <w:lang w:eastAsia="zh-CN"/>
        </w:rPr>
        <w:t xml:space="preserve"> </w:t>
      </w:r>
      <w:r w:rsidRPr="00EE52A3">
        <w:rPr>
          <w:rFonts w:eastAsia="Times New Roman"/>
          <w:lang w:eastAsia="zh-CN"/>
        </w:rPr>
        <w:t xml:space="preserve">send SCG change report to </w:t>
      </w:r>
      <w:r w:rsidR="00C70851">
        <w:rPr>
          <w:rFonts w:eastAsia="Times New Roman"/>
          <w:lang w:eastAsia="zh-CN"/>
        </w:rPr>
        <w:t xml:space="preserve">the source </w:t>
      </w:r>
      <w:r w:rsidRPr="00EE52A3">
        <w:rPr>
          <w:rFonts w:eastAsia="Times New Roman"/>
          <w:lang w:eastAsia="zh-CN"/>
        </w:rPr>
        <w:t>SN</w:t>
      </w:r>
      <w:r w:rsidR="00C70851">
        <w:rPr>
          <w:rFonts w:eastAsia="Times New Roman"/>
          <w:lang w:eastAsia="zh-CN"/>
        </w:rPr>
        <w:t xml:space="preserve">. Consequently, the SN can know </w:t>
      </w:r>
      <w:r w:rsidRPr="00EE52A3">
        <w:rPr>
          <w:rFonts w:eastAsia="Times New Roman"/>
          <w:lang w:eastAsia="zh-CN"/>
        </w:rPr>
        <w:t xml:space="preserve">that SN change too late </w:t>
      </w:r>
      <w:r w:rsidR="008E0043" w:rsidRPr="00EE52A3">
        <w:rPr>
          <w:rFonts w:eastAsia="Times New Roman"/>
          <w:lang w:eastAsia="zh-CN"/>
        </w:rPr>
        <w:t>occu</w:t>
      </w:r>
      <w:r w:rsidR="008E0043">
        <w:rPr>
          <w:rFonts w:eastAsia="Times New Roman"/>
          <w:lang w:eastAsia="zh-CN"/>
        </w:rPr>
        <w:t>r</w:t>
      </w:r>
      <w:r w:rsidR="008E0043" w:rsidRPr="00EE52A3">
        <w:rPr>
          <w:rFonts w:eastAsia="Times New Roman"/>
          <w:lang w:eastAsia="zh-CN"/>
        </w:rPr>
        <w:t>r</w:t>
      </w:r>
      <w:r w:rsidR="008E0043">
        <w:rPr>
          <w:rFonts w:eastAsia="Times New Roman"/>
          <w:lang w:eastAsia="zh-CN"/>
        </w:rPr>
        <w:t>ed</w:t>
      </w:r>
      <w:r w:rsidRPr="00EE52A3">
        <w:rPr>
          <w:rFonts w:eastAsia="Times New Roman"/>
          <w:lang w:eastAsia="zh-CN"/>
        </w:rPr>
        <w:t>,</w:t>
      </w:r>
      <w:r w:rsidR="00C70851">
        <w:rPr>
          <w:rFonts w:eastAsia="Times New Roman"/>
          <w:lang w:eastAsia="zh-CN"/>
        </w:rPr>
        <w:t xml:space="preserve"> and</w:t>
      </w:r>
      <w:r w:rsidRPr="00EE52A3">
        <w:rPr>
          <w:rFonts w:eastAsia="Times New Roman"/>
          <w:lang w:eastAsia="zh-CN"/>
        </w:rPr>
        <w:t xml:space="preserve"> finally</w:t>
      </w:r>
      <w:r w:rsidR="00C70851">
        <w:rPr>
          <w:rFonts w:eastAsia="Times New Roman"/>
          <w:lang w:eastAsia="zh-CN"/>
        </w:rPr>
        <w:t xml:space="preserve"> adjust</w:t>
      </w:r>
      <w:r w:rsidRPr="00EE52A3">
        <w:rPr>
          <w:rFonts w:eastAsia="Times New Roman"/>
          <w:lang w:eastAsia="zh-CN"/>
        </w:rPr>
        <w:t xml:space="preserve"> the parameter setting for the SN </w:t>
      </w:r>
      <w:r w:rsidR="008E0043">
        <w:rPr>
          <w:rFonts w:eastAsia="Times New Roman"/>
          <w:lang w:eastAsia="zh-CN"/>
        </w:rPr>
        <w:t>initiated</w:t>
      </w:r>
      <w:r w:rsidR="008E0043" w:rsidRPr="00EE52A3">
        <w:rPr>
          <w:rFonts w:eastAsia="Times New Roman"/>
          <w:lang w:eastAsia="zh-CN"/>
        </w:rPr>
        <w:t xml:space="preserve"> </w:t>
      </w:r>
      <w:r w:rsidRPr="00EE52A3">
        <w:rPr>
          <w:rFonts w:eastAsia="Times New Roman"/>
          <w:lang w:eastAsia="zh-CN"/>
        </w:rPr>
        <w:t xml:space="preserve">SN change </w:t>
      </w:r>
      <w:r w:rsidR="00C70851">
        <w:rPr>
          <w:rFonts w:eastAsia="Times New Roman"/>
          <w:lang w:eastAsia="zh-CN"/>
        </w:rPr>
        <w:t>as well. This is helpful for the source SN</w:t>
      </w:r>
      <w:r w:rsidRPr="00EE52A3">
        <w:rPr>
          <w:rFonts w:eastAsia="Times New Roman"/>
          <w:lang w:eastAsia="zh-CN"/>
        </w:rPr>
        <w:t xml:space="preserve"> to avoid future the failures.</w:t>
      </w:r>
    </w:p>
    <w:p w14:paraId="612CBF81" w14:textId="77777777" w:rsidR="007515C6" w:rsidRPr="00EE52A3" w:rsidRDefault="007515C6" w:rsidP="007515C6">
      <w:pPr>
        <w:rPr>
          <w:rFonts w:eastAsia="Times New Roman"/>
          <w:b/>
          <w:u w:val="single"/>
          <w:lang w:eastAsia="zh-CN"/>
        </w:rPr>
      </w:pPr>
      <w:r w:rsidRPr="00EE52A3">
        <w:rPr>
          <w:rFonts w:eastAsia="Times New Roman"/>
          <w:b/>
          <w:u w:val="single"/>
          <w:lang w:eastAsia="zh-CN"/>
        </w:rPr>
        <w:t>Too early SN change</w:t>
      </w:r>
    </w:p>
    <w:p w14:paraId="0CBB935B" w14:textId="333ED1D4" w:rsidR="007515C6" w:rsidRPr="00EE52A3" w:rsidRDefault="007515C6" w:rsidP="007515C6">
      <w:pPr>
        <w:rPr>
          <w:rFonts w:eastAsia="Times New Roman"/>
        </w:rPr>
      </w:pPr>
      <w:r w:rsidRPr="00EE52A3">
        <w:rPr>
          <w:rFonts w:eastAsia="Times New Roman"/>
          <w:lang w:eastAsia="zh-CN"/>
        </w:rPr>
        <w:t xml:space="preserve">In this case, the MN knows whether the SN change is triggered by the MN or the SN, and also knows which node is the source SN and which node is target SN. The MN determines </w:t>
      </w:r>
      <w:r w:rsidR="00C70851">
        <w:rPr>
          <w:rFonts w:eastAsia="Times New Roman"/>
          <w:lang w:eastAsia="zh-CN"/>
        </w:rPr>
        <w:t xml:space="preserve">to reconfigure </w:t>
      </w:r>
      <w:r w:rsidRPr="00EE52A3">
        <w:rPr>
          <w:rFonts w:eastAsia="Times New Roman"/>
          <w:lang w:eastAsia="zh-CN"/>
        </w:rPr>
        <w:t xml:space="preserve">the source SN </w:t>
      </w:r>
      <w:r w:rsidR="00C70851">
        <w:rPr>
          <w:rFonts w:eastAsia="Times New Roman"/>
          <w:lang w:eastAsia="zh-CN"/>
        </w:rPr>
        <w:t xml:space="preserve">as the new one </w:t>
      </w:r>
      <w:r w:rsidRPr="00EE52A3">
        <w:rPr>
          <w:rFonts w:eastAsia="Times New Roman"/>
          <w:lang w:eastAsia="zh-CN"/>
        </w:rPr>
        <w:t>according to the measurement results in the SCG failure information</w:t>
      </w:r>
      <w:r w:rsidR="00C70851">
        <w:rPr>
          <w:rFonts w:eastAsia="Times New Roman"/>
          <w:lang w:eastAsia="zh-CN"/>
        </w:rPr>
        <w:t>. Besides, the MN</w:t>
      </w:r>
      <w:r w:rsidRPr="00EE52A3">
        <w:rPr>
          <w:rFonts w:eastAsia="Times New Roman"/>
          <w:lang w:eastAsia="zh-CN"/>
        </w:rPr>
        <w:t xml:space="preserve"> </w:t>
      </w:r>
      <w:r w:rsidR="003F1CDC">
        <w:rPr>
          <w:rFonts w:eastAsia="Times New Roman"/>
          <w:lang w:eastAsia="zh-CN"/>
        </w:rPr>
        <w:t xml:space="preserve">can </w:t>
      </w:r>
      <w:r w:rsidR="00C70851">
        <w:rPr>
          <w:rFonts w:eastAsia="Times New Roman"/>
          <w:lang w:eastAsia="zh-CN"/>
        </w:rPr>
        <w:t xml:space="preserve">know that the SN change is uncompleted based on the SCG failure type, or the MN </w:t>
      </w:r>
      <w:r w:rsidRPr="00EE52A3">
        <w:rPr>
          <w:rFonts w:eastAsia="Times New Roman"/>
          <w:lang w:eastAsia="zh-CN"/>
        </w:rPr>
        <w:t>compares the</w:t>
      </w:r>
      <w:r w:rsidR="008E0043">
        <w:rPr>
          <w:rFonts w:eastAsia="Times New Roman"/>
          <w:lang w:eastAsia="zh-CN"/>
        </w:rPr>
        <w:t xml:space="preserve"> failure</w:t>
      </w:r>
      <w:r w:rsidRPr="00EE52A3">
        <w:rPr>
          <w:rFonts w:eastAsia="Times New Roman"/>
          <w:lang w:eastAsia="zh-CN"/>
        </w:rPr>
        <w:t xml:space="preserve"> time </w:t>
      </w:r>
      <w:r w:rsidR="008E0043">
        <w:rPr>
          <w:rFonts w:eastAsia="Times New Roman"/>
          <w:lang w:eastAsia="zh-CN"/>
        </w:rPr>
        <w:t>recorded by itself</w:t>
      </w:r>
      <w:r w:rsidRPr="00EE52A3">
        <w:rPr>
          <w:rFonts w:eastAsia="Times New Roman"/>
          <w:lang w:eastAsia="zh-CN"/>
        </w:rPr>
        <w:t xml:space="preserve"> with one configured threshold</w:t>
      </w:r>
      <w:r w:rsidR="003F1CDC">
        <w:rPr>
          <w:rFonts w:eastAsia="Times New Roman"/>
          <w:lang w:eastAsia="zh-CN"/>
        </w:rPr>
        <w:t>, e.g.,</w:t>
      </w:r>
      <w:r w:rsidR="003F1CDC" w:rsidRPr="003F1CDC">
        <w:rPr>
          <w:rFonts w:eastAsia="Times New Roman"/>
        </w:rPr>
        <w:t xml:space="preserve"> </w:t>
      </w:r>
      <w:r w:rsidR="003F1CDC" w:rsidRPr="00EE52A3">
        <w:rPr>
          <w:rFonts w:eastAsia="Times New Roman"/>
        </w:rPr>
        <w:t>Tstore_UE_cntxt</w:t>
      </w:r>
      <w:r w:rsidRPr="00EE52A3">
        <w:rPr>
          <w:rFonts w:eastAsia="Times New Roman"/>
          <w:lang w:eastAsia="zh-CN"/>
        </w:rPr>
        <w:t xml:space="preserve">. </w:t>
      </w:r>
      <w:r w:rsidR="003F1CDC">
        <w:rPr>
          <w:rFonts w:eastAsia="Times New Roman"/>
          <w:lang w:eastAsia="zh-CN"/>
        </w:rPr>
        <w:t xml:space="preserve"> Finally, the MN can</w:t>
      </w:r>
      <w:r w:rsidRPr="00EE52A3">
        <w:rPr>
          <w:rFonts w:eastAsia="Times New Roman"/>
        </w:rPr>
        <w:t xml:space="preserve"> determine </w:t>
      </w:r>
      <w:r w:rsidR="003F1CDC">
        <w:rPr>
          <w:rFonts w:eastAsia="Times New Roman"/>
        </w:rPr>
        <w:t>the SN change failure type</w:t>
      </w:r>
      <w:r w:rsidR="003F1CDC" w:rsidRPr="00EE52A3">
        <w:rPr>
          <w:rFonts w:eastAsia="Times New Roman"/>
        </w:rPr>
        <w:t xml:space="preserve"> </w:t>
      </w:r>
      <w:r w:rsidR="003F1CDC">
        <w:rPr>
          <w:rFonts w:eastAsia="Times New Roman"/>
        </w:rPr>
        <w:t>as</w:t>
      </w:r>
      <w:r w:rsidR="003F1CDC" w:rsidRPr="00EE52A3">
        <w:rPr>
          <w:rFonts w:eastAsia="Times New Roman"/>
        </w:rPr>
        <w:t xml:space="preserve"> </w:t>
      </w:r>
      <w:r w:rsidRPr="00EE52A3">
        <w:rPr>
          <w:rFonts w:eastAsia="Times New Roman"/>
        </w:rPr>
        <w:t xml:space="preserve">too early SN change. </w:t>
      </w:r>
    </w:p>
    <w:p w14:paraId="1310B538" w14:textId="2605DBC4" w:rsidR="007515C6" w:rsidRPr="00EE52A3" w:rsidRDefault="007515C6" w:rsidP="007515C6">
      <w:pPr>
        <w:rPr>
          <w:rFonts w:eastAsia="Times New Roman"/>
        </w:rPr>
      </w:pPr>
      <w:r w:rsidRPr="00EE52A3">
        <w:rPr>
          <w:rFonts w:eastAsia="Times New Roman"/>
        </w:rPr>
        <w:t>If the SN change is triggered by the SN, the MN can send the SCG change report message to the source SN. Then the SN can adjust the parameters.</w:t>
      </w:r>
    </w:p>
    <w:p w14:paraId="0304F0CD" w14:textId="77777777" w:rsidR="007515C6" w:rsidRPr="00EE52A3" w:rsidRDefault="007515C6" w:rsidP="007515C6">
      <w:pPr>
        <w:rPr>
          <w:rFonts w:eastAsia="Times New Roman"/>
          <w:b/>
          <w:u w:val="single"/>
          <w:lang w:eastAsia="zh-CN"/>
        </w:rPr>
      </w:pPr>
      <w:r w:rsidRPr="00EE52A3">
        <w:rPr>
          <w:rFonts w:eastAsia="Times New Roman"/>
          <w:b/>
          <w:u w:val="single"/>
          <w:lang w:eastAsia="zh-CN"/>
        </w:rPr>
        <w:t>To wrong SN change</w:t>
      </w:r>
    </w:p>
    <w:p w14:paraId="642A22DF" w14:textId="655CB5A1" w:rsidR="003F1CDC" w:rsidRPr="00EE52A3" w:rsidRDefault="007515C6" w:rsidP="003F1CDC">
      <w:pPr>
        <w:rPr>
          <w:rFonts w:eastAsia="Times New Roman"/>
        </w:rPr>
      </w:pPr>
      <w:r w:rsidRPr="00EE52A3">
        <w:rPr>
          <w:rFonts w:eastAsia="Times New Roman"/>
          <w:lang w:eastAsia="zh-CN"/>
        </w:rPr>
        <w:t xml:space="preserve">In this case, the MN determines the third SN is better according to the measurement results in the SCG failure information. </w:t>
      </w:r>
      <w:r w:rsidR="003F1CDC" w:rsidRPr="00EE52A3">
        <w:rPr>
          <w:rFonts w:eastAsia="Times New Roman"/>
          <w:lang w:eastAsia="zh-CN"/>
        </w:rPr>
        <w:t xml:space="preserve">The MN determines </w:t>
      </w:r>
      <w:r w:rsidR="003F1CDC">
        <w:rPr>
          <w:rFonts w:eastAsia="Times New Roman"/>
          <w:lang w:eastAsia="zh-CN"/>
        </w:rPr>
        <w:t xml:space="preserve">to reconfigure </w:t>
      </w:r>
      <w:r w:rsidR="008E0043">
        <w:rPr>
          <w:rFonts w:eastAsia="Times New Roman"/>
          <w:lang w:eastAsia="zh-CN"/>
        </w:rPr>
        <w:t>a</w:t>
      </w:r>
      <w:r w:rsidR="003F1CDC" w:rsidRPr="00EE52A3">
        <w:rPr>
          <w:rFonts w:eastAsia="Times New Roman"/>
          <w:lang w:eastAsia="zh-CN"/>
        </w:rPr>
        <w:t xml:space="preserve"> </w:t>
      </w:r>
      <w:r w:rsidR="003F1CDC">
        <w:rPr>
          <w:rFonts w:eastAsia="Times New Roman"/>
          <w:lang w:eastAsia="zh-CN"/>
        </w:rPr>
        <w:t xml:space="preserve">third </w:t>
      </w:r>
      <w:r w:rsidR="003F1CDC" w:rsidRPr="00EE52A3">
        <w:rPr>
          <w:rFonts w:eastAsia="Times New Roman"/>
          <w:lang w:eastAsia="zh-CN"/>
        </w:rPr>
        <w:t xml:space="preserve">SN </w:t>
      </w:r>
      <w:r w:rsidR="003F1CDC">
        <w:rPr>
          <w:rFonts w:eastAsia="Times New Roman"/>
          <w:lang w:eastAsia="zh-CN"/>
        </w:rPr>
        <w:t>different from the source and the target ones as the new one</w:t>
      </w:r>
      <w:r w:rsidR="003F1CDC" w:rsidRPr="00EE52A3">
        <w:rPr>
          <w:rFonts w:eastAsia="Times New Roman"/>
          <w:lang w:eastAsia="zh-CN"/>
        </w:rPr>
        <w:t xml:space="preserve"> according to the measurement results in the SCG failure information</w:t>
      </w:r>
      <w:r w:rsidR="003F1CDC">
        <w:rPr>
          <w:rFonts w:eastAsia="Times New Roman"/>
          <w:lang w:eastAsia="zh-CN"/>
        </w:rPr>
        <w:t>. Besides, the MN</w:t>
      </w:r>
      <w:r w:rsidR="003F1CDC" w:rsidRPr="00EE52A3">
        <w:rPr>
          <w:rFonts w:eastAsia="Times New Roman"/>
          <w:lang w:eastAsia="zh-CN"/>
        </w:rPr>
        <w:t xml:space="preserve"> </w:t>
      </w:r>
      <w:r w:rsidR="003F1CDC">
        <w:rPr>
          <w:rFonts w:eastAsia="Times New Roman"/>
          <w:lang w:eastAsia="zh-CN"/>
        </w:rPr>
        <w:t xml:space="preserve">can know that the SN change is uncompleted based on the SCG failure type, or the MN </w:t>
      </w:r>
      <w:r w:rsidR="003F1CDC" w:rsidRPr="00EE52A3">
        <w:rPr>
          <w:rFonts w:eastAsia="Times New Roman"/>
          <w:lang w:eastAsia="zh-CN"/>
        </w:rPr>
        <w:t xml:space="preserve">compares </w:t>
      </w:r>
      <w:r w:rsidR="008E0043" w:rsidRPr="00EE52A3">
        <w:rPr>
          <w:rFonts w:eastAsia="Times New Roman"/>
          <w:lang w:eastAsia="zh-CN"/>
        </w:rPr>
        <w:t>the</w:t>
      </w:r>
      <w:r w:rsidR="008E0043">
        <w:rPr>
          <w:rFonts w:eastAsia="Times New Roman"/>
          <w:lang w:eastAsia="zh-CN"/>
        </w:rPr>
        <w:t xml:space="preserve"> failure</w:t>
      </w:r>
      <w:r w:rsidR="008E0043" w:rsidRPr="00EE52A3">
        <w:rPr>
          <w:rFonts w:eastAsia="Times New Roman"/>
          <w:lang w:eastAsia="zh-CN"/>
        </w:rPr>
        <w:t xml:space="preserve"> time </w:t>
      </w:r>
      <w:r w:rsidR="008E0043">
        <w:rPr>
          <w:rFonts w:eastAsia="Times New Roman"/>
          <w:lang w:eastAsia="zh-CN"/>
        </w:rPr>
        <w:t>recorded by itself</w:t>
      </w:r>
      <w:r w:rsidR="003F1CDC" w:rsidRPr="00EE52A3">
        <w:rPr>
          <w:rFonts w:eastAsia="Times New Roman"/>
          <w:lang w:eastAsia="zh-CN"/>
        </w:rPr>
        <w:t xml:space="preserve"> with one configured threshold</w:t>
      </w:r>
      <w:r w:rsidR="003F1CDC">
        <w:rPr>
          <w:rFonts w:eastAsia="Times New Roman"/>
          <w:lang w:eastAsia="zh-CN"/>
        </w:rPr>
        <w:t>, e.g.,</w:t>
      </w:r>
      <w:r w:rsidR="003F1CDC" w:rsidRPr="003F1CDC">
        <w:rPr>
          <w:rFonts w:eastAsia="Times New Roman"/>
        </w:rPr>
        <w:t xml:space="preserve"> </w:t>
      </w:r>
      <w:r w:rsidR="003F1CDC" w:rsidRPr="00EE52A3">
        <w:rPr>
          <w:rFonts w:eastAsia="Times New Roman"/>
        </w:rPr>
        <w:t>Tstore_UE_cntxt</w:t>
      </w:r>
      <w:r w:rsidR="003F1CDC" w:rsidRPr="00EE52A3">
        <w:rPr>
          <w:rFonts w:eastAsia="Times New Roman"/>
          <w:lang w:eastAsia="zh-CN"/>
        </w:rPr>
        <w:t xml:space="preserve">. </w:t>
      </w:r>
      <w:r w:rsidR="003F1CDC">
        <w:rPr>
          <w:rFonts w:eastAsia="Times New Roman"/>
          <w:lang w:eastAsia="zh-CN"/>
        </w:rPr>
        <w:t xml:space="preserve"> Finally, the MN can</w:t>
      </w:r>
      <w:r w:rsidR="003F1CDC" w:rsidRPr="00EE52A3">
        <w:rPr>
          <w:rFonts w:eastAsia="Times New Roman"/>
        </w:rPr>
        <w:t xml:space="preserve"> determine </w:t>
      </w:r>
      <w:r w:rsidR="003F1CDC">
        <w:rPr>
          <w:rFonts w:eastAsia="Times New Roman"/>
        </w:rPr>
        <w:t>the SN change failure type</w:t>
      </w:r>
      <w:r w:rsidR="003F1CDC" w:rsidRPr="00EE52A3">
        <w:rPr>
          <w:rFonts w:eastAsia="Times New Roman"/>
        </w:rPr>
        <w:t xml:space="preserve"> </w:t>
      </w:r>
      <w:r w:rsidR="003F1CDC">
        <w:rPr>
          <w:rFonts w:eastAsia="Times New Roman"/>
        </w:rPr>
        <w:t>as</w:t>
      </w:r>
      <w:r w:rsidR="003F1CDC" w:rsidRPr="00EE52A3">
        <w:rPr>
          <w:rFonts w:eastAsia="Times New Roman"/>
        </w:rPr>
        <w:t xml:space="preserve"> </w:t>
      </w:r>
      <w:r w:rsidR="003F1CDC">
        <w:rPr>
          <w:rFonts w:eastAsia="Times New Roman"/>
        </w:rPr>
        <w:t>change to wrong</w:t>
      </w:r>
      <w:r w:rsidR="003F1CDC" w:rsidRPr="00EE52A3">
        <w:rPr>
          <w:rFonts w:eastAsia="Times New Roman"/>
        </w:rPr>
        <w:t xml:space="preserve"> SN. </w:t>
      </w:r>
    </w:p>
    <w:p w14:paraId="6F969893" w14:textId="3AE89F28" w:rsidR="007515C6" w:rsidRDefault="007515C6" w:rsidP="007515C6">
      <w:pPr>
        <w:rPr>
          <w:rFonts w:eastAsia="Times New Roman"/>
        </w:rPr>
      </w:pPr>
      <w:r w:rsidRPr="00EE52A3">
        <w:rPr>
          <w:rFonts w:eastAsia="Times New Roman"/>
        </w:rPr>
        <w:t>If the SN change is triggered by the SN, the MN can send the SCG change report message to the source SN. Then the SN can adjust the parameters.</w:t>
      </w:r>
    </w:p>
    <w:p w14:paraId="4C44EEF6" w14:textId="77777777" w:rsidR="003F1CDC" w:rsidRPr="00EE52A3" w:rsidRDefault="003F1CDC" w:rsidP="007515C6">
      <w:pPr>
        <w:rPr>
          <w:rFonts w:eastAsia="Times New Roman"/>
          <w:lang w:eastAsia="zh-CN"/>
        </w:rPr>
      </w:pPr>
    </w:p>
    <w:p w14:paraId="57CB3222" w14:textId="50C62375" w:rsidR="00E37BFB" w:rsidRDefault="00A25B65" w:rsidP="00A25B65">
      <w:pPr>
        <w:rPr>
          <w:rFonts w:eastAsia="Times New Roman"/>
          <w:lang w:eastAsia="zh-CN"/>
        </w:rPr>
      </w:pPr>
      <w:r w:rsidRPr="00EE52A3">
        <w:rPr>
          <w:rFonts w:eastAsia="Times New Roman"/>
          <w:lang w:eastAsia="zh-CN"/>
        </w:rPr>
        <w:t>According to the above discussion</w:t>
      </w:r>
      <w:r w:rsidR="003F1CDC">
        <w:rPr>
          <w:rFonts w:eastAsia="Times New Roman"/>
          <w:lang w:eastAsia="zh-CN"/>
        </w:rPr>
        <w:t>, the MN based detection mechanism can work well</w:t>
      </w:r>
      <w:r w:rsidR="008E0043">
        <w:rPr>
          <w:rFonts w:eastAsia="Times New Roman"/>
          <w:lang w:eastAsia="zh-CN"/>
        </w:rPr>
        <w:t xml:space="preserve"> with one common procedure for all SN change failures. </w:t>
      </w:r>
      <w:r w:rsidR="00E37BFB">
        <w:rPr>
          <w:rFonts w:eastAsia="Times New Roman"/>
          <w:lang w:eastAsia="zh-CN"/>
        </w:rPr>
        <w:t xml:space="preserve">That is, the MN performs the initial detection and analysis. </w:t>
      </w:r>
      <w:r w:rsidRPr="00EE52A3">
        <w:rPr>
          <w:rFonts w:eastAsia="Times New Roman"/>
          <w:lang w:eastAsia="zh-CN"/>
        </w:rPr>
        <w:t xml:space="preserve">If the SN change </w:t>
      </w:r>
      <w:r w:rsidR="003F1CDC">
        <w:rPr>
          <w:rFonts w:eastAsia="Times New Roman"/>
          <w:lang w:eastAsia="zh-CN"/>
        </w:rPr>
        <w:t xml:space="preserve">failure </w:t>
      </w:r>
      <w:r w:rsidRPr="00EE52A3">
        <w:rPr>
          <w:rFonts w:eastAsia="Times New Roman"/>
          <w:lang w:eastAsia="zh-CN"/>
        </w:rPr>
        <w:t xml:space="preserve">is triggered by the SN, the MN </w:t>
      </w:r>
      <w:r w:rsidR="00E37BFB">
        <w:rPr>
          <w:rFonts w:eastAsia="Times New Roman"/>
          <w:lang w:eastAsia="zh-CN"/>
        </w:rPr>
        <w:t>then</w:t>
      </w:r>
      <w:r w:rsidR="003F1CDC">
        <w:rPr>
          <w:rFonts w:eastAsia="Times New Roman"/>
          <w:lang w:eastAsia="zh-CN"/>
        </w:rPr>
        <w:t xml:space="preserve"> </w:t>
      </w:r>
      <w:r w:rsidRPr="00EE52A3">
        <w:rPr>
          <w:rFonts w:eastAsia="Times New Roman"/>
          <w:lang w:eastAsia="zh-CN"/>
        </w:rPr>
        <w:t>send</w:t>
      </w:r>
      <w:r w:rsidR="00E37BFB">
        <w:rPr>
          <w:rFonts w:eastAsia="Times New Roman"/>
          <w:lang w:eastAsia="zh-CN"/>
        </w:rPr>
        <w:t>s</w:t>
      </w:r>
      <w:r w:rsidRPr="00EE52A3">
        <w:rPr>
          <w:rFonts w:eastAsia="Times New Roman"/>
          <w:lang w:eastAsia="zh-CN"/>
        </w:rPr>
        <w:t xml:space="preserve"> the SCG change report message to the source SN</w:t>
      </w:r>
      <w:r w:rsidR="00E37BFB">
        <w:rPr>
          <w:rFonts w:eastAsia="Times New Roman"/>
          <w:lang w:eastAsia="zh-CN"/>
        </w:rPr>
        <w:t xml:space="preserve">. The source SN can further </w:t>
      </w:r>
      <w:r w:rsidR="00356937">
        <w:rPr>
          <w:rFonts w:eastAsia="Times New Roman"/>
          <w:lang w:eastAsia="zh-CN"/>
        </w:rPr>
        <w:t>analyse</w:t>
      </w:r>
      <w:r w:rsidRPr="00EE52A3">
        <w:rPr>
          <w:rFonts w:eastAsia="Times New Roman"/>
          <w:lang w:eastAsia="zh-CN"/>
        </w:rPr>
        <w:t xml:space="preserve"> the problem and adjust the </w:t>
      </w:r>
      <w:r w:rsidR="00E37BFB">
        <w:rPr>
          <w:rFonts w:eastAsia="Times New Roman"/>
          <w:lang w:eastAsia="zh-CN"/>
        </w:rPr>
        <w:t xml:space="preserve">corresponding </w:t>
      </w:r>
      <w:r w:rsidRPr="00EE52A3">
        <w:rPr>
          <w:rFonts w:eastAsia="Times New Roman"/>
          <w:lang w:eastAsia="zh-CN"/>
        </w:rPr>
        <w:t xml:space="preserve">parameters. </w:t>
      </w:r>
    </w:p>
    <w:p w14:paraId="47492C5B" w14:textId="758B83B6" w:rsidR="00A17192" w:rsidRDefault="00E37BFB" w:rsidP="00E37BFB">
      <w:pPr>
        <w:rPr>
          <w:rFonts w:eastAsiaTheme="minorEastAsia"/>
          <w:lang w:eastAsia="zh-CN"/>
        </w:rPr>
      </w:pPr>
      <w:r>
        <w:rPr>
          <w:rFonts w:eastAsiaTheme="minorEastAsia"/>
          <w:lang w:eastAsia="zh-CN"/>
        </w:rPr>
        <w:t>For the MN based detection mechanism, when the SCG failure occurs, the UE provides the collected</w:t>
      </w:r>
      <w:r w:rsidRPr="00E37BFB">
        <w:rPr>
          <w:rFonts w:eastAsiaTheme="minorEastAsia"/>
          <w:lang w:eastAsia="zh-CN"/>
        </w:rPr>
        <w:t xml:space="preserve"> information to the </w:t>
      </w:r>
      <w:r>
        <w:rPr>
          <w:rFonts w:eastAsiaTheme="minorEastAsia"/>
          <w:lang w:eastAsia="zh-CN"/>
        </w:rPr>
        <w:t>MN via</w:t>
      </w:r>
      <w:r w:rsidRPr="00E37BFB">
        <w:rPr>
          <w:rFonts w:eastAsiaTheme="minorEastAsia"/>
          <w:lang w:eastAsia="zh-CN"/>
        </w:rPr>
        <w:t xml:space="preserve"> the SCG failure information</w:t>
      </w:r>
      <w:r>
        <w:rPr>
          <w:rFonts w:eastAsiaTheme="minorEastAsia"/>
          <w:lang w:eastAsia="zh-CN"/>
        </w:rPr>
        <w:t xml:space="preserve">. Currently, the information provided in SCG failure information message is enough for the MN to perform the initial detection for SCG failure and adjust the related parameters if needed. </w:t>
      </w:r>
    </w:p>
    <w:p w14:paraId="0448CE30" w14:textId="21166495" w:rsidR="00A17192" w:rsidRPr="006E1475" w:rsidRDefault="00A17192" w:rsidP="00E37BFB">
      <w:pPr>
        <w:rPr>
          <w:rFonts w:eastAsiaTheme="minorEastAsia"/>
          <w:b/>
          <w:lang w:eastAsia="zh-CN"/>
        </w:rPr>
      </w:pPr>
      <w:r w:rsidRPr="006E1475">
        <w:rPr>
          <w:rFonts w:eastAsiaTheme="minorEastAsia" w:hint="eastAsia"/>
          <w:b/>
          <w:lang w:eastAsia="zh-CN"/>
        </w:rPr>
        <w:t>O</w:t>
      </w:r>
      <w:r w:rsidRPr="006E1475">
        <w:rPr>
          <w:rFonts w:eastAsiaTheme="minorEastAsia"/>
          <w:b/>
          <w:lang w:eastAsia="zh-CN"/>
        </w:rPr>
        <w:t>bservation 4: The SCG failure informatio</w:t>
      </w:r>
      <w:r w:rsidRPr="00A17192">
        <w:rPr>
          <w:rFonts w:eastAsiaTheme="minorEastAsia"/>
          <w:b/>
          <w:lang w:eastAsia="zh-CN"/>
        </w:rPr>
        <w:t xml:space="preserve">n </w:t>
      </w:r>
      <w:r>
        <w:rPr>
          <w:rFonts w:eastAsiaTheme="minorEastAsia"/>
          <w:b/>
          <w:lang w:eastAsia="zh-CN"/>
        </w:rPr>
        <w:t>includes all failure information</w:t>
      </w:r>
      <w:r w:rsidR="006E1475">
        <w:rPr>
          <w:rFonts w:eastAsiaTheme="minorEastAsia"/>
          <w:b/>
          <w:lang w:eastAsia="zh-CN"/>
        </w:rPr>
        <w:t xml:space="preserve"> required</w:t>
      </w:r>
      <w:r w:rsidRPr="006E1475">
        <w:rPr>
          <w:rFonts w:eastAsiaTheme="minorEastAsia"/>
          <w:b/>
          <w:lang w:eastAsia="zh-CN"/>
        </w:rPr>
        <w:t xml:space="preserve"> for the MN based detection mechanism.</w:t>
      </w:r>
    </w:p>
    <w:p w14:paraId="44E55FEB" w14:textId="77777777" w:rsidR="00A17192" w:rsidRDefault="00E37BFB" w:rsidP="00E37BFB">
      <w:pPr>
        <w:rPr>
          <w:rFonts w:eastAsia="Times New Roman"/>
          <w:lang w:eastAsia="zh-CN"/>
        </w:rPr>
      </w:pPr>
      <w:r w:rsidRPr="00EE52A3">
        <w:rPr>
          <w:rFonts w:eastAsia="Times New Roman"/>
          <w:lang w:eastAsia="zh-CN"/>
        </w:rPr>
        <w:t xml:space="preserve">If the SN change </w:t>
      </w:r>
      <w:r>
        <w:rPr>
          <w:rFonts w:eastAsia="Times New Roman"/>
          <w:lang w:eastAsia="zh-CN"/>
        </w:rPr>
        <w:t xml:space="preserve">failure </w:t>
      </w:r>
      <w:r w:rsidRPr="00EE52A3">
        <w:rPr>
          <w:rFonts w:eastAsia="Times New Roman"/>
          <w:lang w:eastAsia="zh-CN"/>
        </w:rPr>
        <w:t xml:space="preserve">is triggered by the SN, the MN </w:t>
      </w:r>
      <w:r>
        <w:rPr>
          <w:rFonts w:eastAsia="Times New Roman"/>
          <w:lang w:eastAsia="zh-CN"/>
        </w:rPr>
        <w:t xml:space="preserve">then </w:t>
      </w:r>
      <w:r w:rsidRPr="00EE52A3">
        <w:rPr>
          <w:rFonts w:eastAsia="Times New Roman"/>
          <w:lang w:eastAsia="zh-CN"/>
        </w:rPr>
        <w:t>send</w:t>
      </w:r>
      <w:r>
        <w:rPr>
          <w:rFonts w:eastAsia="Times New Roman"/>
          <w:lang w:eastAsia="zh-CN"/>
        </w:rPr>
        <w:t>s</w:t>
      </w:r>
      <w:r w:rsidRPr="00EE52A3">
        <w:rPr>
          <w:rFonts w:eastAsia="Times New Roman"/>
          <w:lang w:eastAsia="zh-CN"/>
        </w:rPr>
        <w:t xml:space="preserve"> the SCG change report message to the source SN</w:t>
      </w:r>
      <w:r>
        <w:rPr>
          <w:rFonts w:eastAsia="Times New Roman"/>
          <w:lang w:eastAsia="zh-CN"/>
        </w:rPr>
        <w:t>. The source SN can further analyse</w:t>
      </w:r>
      <w:r w:rsidRPr="00EE52A3">
        <w:rPr>
          <w:rFonts w:eastAsia="Times New Roman"/>
          <w:lang w:eastAsia="zh-CN"/>
        </w:rPr>
        <w:t xml:space="preserve"> the problem and adjust the </w:t>
      </w:r>
      <w:r>
        <w:rPr>
          <w:rFonts w:eastAsia="Times New Roman"/>
          <w:lang w:eastAsia="zh-CN"/>
        </w:rPr>
        <w:t xml:space="preserve">corresponding </w:t>
      </w:r>
      <w:r w:rsidRPr="00EE52A3">
        <w:rPr>
          <w:rFonts w:eastAsia="Times New Roman"/>
          <w:lang w:eastAsia="zh-CN"/>
        </w:rPr>
        <w:t xml:space="preserve">parameters. </w:t>
      </w:r>
      <w:r>
        <w:rPr>
          <w:rFonts w:eastAsia="Times New Roman"/>
          <w:lang w:eastAsia="zh-CN"/>
        </w:rPr>
        <w:t xml:space="preserve">Generally speaking, the SCG change report message could include a container of the SCG failure information. </w:t>
      </w:r>
    </w:p>
    <w:p w14:paraId="6D03FC08" w14:textId="052C2276" w:rsidR="00A17192" w:rsidRPr="006E1475" w:rsidRDefault="00A17192" w:rsidP="00E37BFB">
      <w:pPr>
        <w:rPr>
          <w:rFonts w:eastAsiaTheme="minorEastAsia"/>
          <w:b/>
          <w:lang w:eastAsia="zh-CN"/>
        </w:rPr>
      </w:pPr>
      <w:r w:rsidRPr="006E1475">
        <w:rPr>
          <w:rFonts w:eastAsiaTheme="minorEastAsia" w:hint="eastAsia"/>
          <w:b/>
          <w:lang w:eastAsia="zh-CN"/>
        </w:rPr>
        <w:t>P</w:t>
      </w:r>
      <w:r w:rsidRPr="006E1475">
        <w:rPr>
          <w:rFonts w:eastAsiaTheme="minorEastAsia"/>
          <w:b/>
          <w:lang w:eastAsia="zh-CN"/>
        </w:rPr>
        <w:t>roposal 2: The SCG CHANGE REPORT message could include a container of the SCG failure information.</w:t>
      </w:r>
    </w:p>
    <w:p w14:paraId="0932B813" w14:textId="3C69C86C" w:rsidR="00A17192" w:rsidRDefault="00E37BFB" w:rsidP="00E37BFB">
      <w:pPr>
        <w:rPr>
          <w:rFonts w:eastAsia="Times New Roman"/>
        </w:rPr>
      </w:pPr>
      <w:r>
        <w:rPr>
          <w:rFonts w:eastAsia="Times New Roman"/>
          <w:lang w:eastAsia="zh-CN"/>
        </w:rPr>
        <w:t xml:space="preserve">Besides, </w:t>
      </w:r>
      <w:r w:rsidR="00A25B65" w:rsidRPr="00EE52A3">
        <w:rPr>
          <w:rFonts w:eastAsia="Times New Roman"/>
          <w:lang w:eastAsia="zh-CN"/>
        </w:rPr>
        <w:t xml:space="preserve">to retrieve </w:t>
      </w:r>
      <w:r>
        <w:rPr>
          <w:rFonts w:eastAsia="Times New Roman"/>
          <w:lang w:eastAsia="zh-CN"/>
        </w:rPr>
        <w:t xml:space="preserve">more </w:t>
      </w:r>
      <w:r w:rsidR="00A25B65" w:rsidRPr="00EE52A3">
        <w:rPr>
          <w:rFonts w:eastAsia="Times New Roman"/>
          <w:lang w:eastAsia="zh-CN"/>
        </w:rPr>
        <w:t xml:space="preserve">relevant information collected at the </w:t>
      </w:r>
      <w:r>
        <w:rPr>
          <w:rFonts w:eastAsia="Times New Roman"/>
          <w:lang w:eastAsia="zh-CN"/>
        </w:rPr>
        <w:t>source SN</w:t>
      </w:r>
      <w:r w:rsidRPr="00EE52A3">
        <w:rPr>
          <w:rFonts w:eastAsia="Times New Roman"/>
          <w:lang w:eastAsia="zh-CN"/>
        </w:rPr>
        <w:t xml:space="preserve"> </w:t>
      </w:r>
      <w:r w:rsidR="00A25B65" w:rsidRPr="00EE52A3">
        <w:rPr>
          <w:rFonts w:eastAsia="Times New Roman"/>
          <w:lang w:eastAsia="zh-CN"/>
        </w:rPr>
        <w:t>side as part of the UE context, the MN provides UE ID</w:t>
      </w:r>
      <w:r>
        <w:rPr>
          <w:rFonts w:eastAsia="Times New Roman"/>
          <w:lang w:eastAsia="zh-CN"/>
        </w:rPr>
        <w:t xml:space="preserve"> for the source SN to identify the UE</w:t>
      </w:r>
      <w:r w:rsidR="00A25B65" w:rsidRPr="00EE52A3">
        <w:rPr>
          <w:rFonts w:eastAsia="Times New Roman"/>
          <w:lang w:eastAsia="zh-CN"/>
        </w:rPr>
        <w:t xml:space="preserve">. But in MR-DC, the MN does not know the C-RNTI of UE in the source SN. Therefore </w:t>
      </w:r>
      <w:r>
        <w:rPr>
          <w:rFonts w:eastAsia="Times New Roman"/>
          <w:lang w:eastAsia="zh-CN"/>
        </w:rPr>
        <w:t>it is preferred to</w:t>
      </w:r>
      <w:r w:rsidR="00A25B65" w:rsidRPr="00EE52A3">
        <w:rPr>
          <w:rFonts w:eastAsia="Times New Roman"/>
          <w:lang w:eastAsia="zh-CN"/>
        </w:rPr>
        <w:t xml:space="preserve"> use the </w:t>
      </w:r>
      <w:r w:rsidR="00A25B65" w:rsidRPr="00EE52A3">
        <w:rPr>
          <w:rFonts w:eastAsia="Malgun Gothic"/>
          <w:lang w:eastAsia="ko-KR"/>
        </w:rPr>
        <w:t xml:space="preserve">SN UE X2AP ID </w:t>
      </w:r>
      <w:r w:rsidR="00A25B65" w:rsidRPr="00EE52A3">
        <w:rPr>
          <w:rFonts w:eastAsia="Times New Roman"/>
          <w:lang w:eastAsia="zh-CN"/>
        </w:rPr>
        <w:t xml:space="preserve">as a reference </w:t>
      </w:r>
      <w:r w:rsidR="00A25B65" w:rsidRPr="00EE52A3">
        <w:rPr>
          <w:rFonts w:eastAsia="Times New Roman"/>
        </w:rPr>
        <w:t xml:space="preserve">to the UE context in the source SN. </w:t>
      </w:r>
    </w:p>
    <w:p w14:paraId="5CE82409" w14:textId="1B7C6F68" w:rsidR="00A17192" w:rsidRPr="00097A44" w:rsidRDefault="00A17192" w:rsidP="00A17192">
      <w:pPr>
        <w:rPr>
          <w:rFonts w:eastAsia="Times New Roman"/>
          <w:b/>
          <w:lang w:eastAsia="zh-CN"/>
        </w:rPr>
      </w:pPr>
      <w:r w:rsidRPr="00097A44">
        <w:rPr>
          <w:rFonts w:eastAsia="Times New Roman"/>
          <w:b/>
          <w:lang w:eastAsia="zh-CN"/>
        </w:rPr>
        <w:t xml:space="preserve">Proposal </w:t>
      </w:r>
      <w:r>
        <w:rPr>
          <w:rFonts w:eastAsia="Times New Roman"/>
          <w:b/>
          <w:lang w:eastAsia="zh-CN"/>
        </w:rPr>
        <w:t>3</w:t>
      </w:r>
      <w:r w:rsidRPr="00097A44">
        <w:rPr>
          <w:rFonts w:eastAsia="Times New Roman"/>
          <w:b/>
          <w:lang w:eastAsia="zh-CN"/>
        </w:rPr>
        <w:t xml:space="preserve">: The </w:t>
      </w:r>
      <w:r w:rsidRPr="00576B99">
        <w:rPr>
          <w:rFonts w:eastAsiaTheme="minorEastAsia"/>
          <w:b/>
          <w:lang w:eastAsia="zh-CN"/>
        </w:rPr>
        <w:t>SCG CHANGE REPORT message could include</w:t>
      </w:r>
      <w:r w:rsidRPr="00097A44">
        <w:rPr>
          <w:rFonts w:eastAsia="Times New Roman"/>
          <w:b/>
          <w:lang w:eastAsia="zh-CN"/>
        </w:rPr>
        <w:t xml:space="preserve"> the SN UE X2AP ID </w:t>
      </w:r>
      <w:r>
        <w:rPr>
          <w:rFonts w:eastAsia="Times New Roman"/>
          <w:b/>
          <w:lang w:eastAsia="zh-CN"/>
        </w:rPr>
        <w:t>for</w:t>
      </w:r>
      <w:r w:rsidRPr="00097A44">
        <w:rPr>
          <w:rFonts w:eastAsia="Times New Roman"/>
          <w:b/>
          <w:lang w:eastAsia="zh-CN"/>
        </w:rPr>
        <w:t xml:space="preserve"> the source SN</w:t>
      </w:r>
      <w:r>
        <w:rPr>
          <w:rFonts w:eastAsia="Times New Roman"/>
          <w:b/>
          <w:lang w:eastAsia="zh-CN"/>
        </w:rPr>
        <w:t xml:space="preserve"> to identify the UE</w:t>
      </w:r>
      <w:r w:rsidRPr="00097A44">
        <w:rPr>
          <w:rFonts w:eastAsia="Times New Roman"/>
          <w:b/>
          <w:lang w:eastAsia="zh-CN"/>
        </w:rPr>
        <w:t>.</w:t>
      </w:r>
    </w:p>
    <w:p w14:paraId="33B1D233" w14:textId="01D910FE" w:rsidR="00A17192" w:rsidRPr="006E1475" w:rsidRDefault="00A17192" w:rsidP="00E37BFB">
      <w:pPr>
        <w:rPr>
          <w:rFonts w:eastAsiaTheme="minorEastAsia"/>
          <w:lang w:eastAsia="zh-CN"/>
        </w:rPr>
      </w:pPr>
      <w:r>
        <w:rPr>
          <w:rFonts w:eastAsiaTheme="minorEastAsia" w:hint="eastAsia"/>
          <w:lang w:eastAsia="zh-CN"/>
        </w:rPr>
        <w:t>A</w:t>
      </w:r>
      <w:r>
        <w:rPr>
          <w:rFonts w:eastAsiaTheme="minorEastAsia"/>
          <w:lang w:eastAsia="zh-CN"/>
        </w:rPr>
        <w:t>s analysed in the previous section, the MN will detect the failure type,</w:t>
      </w:r>
      <w:r w:rsidRPr="00A17192">
        <w:rPr>
          <w:rFonts w:eastAsiaTheme="minorEastAsia"/>
          <w:lang w:eastAsia="zh-CN"/>
        </w:rPr>
        <w:t xml:space="preserve"> (i.e. too late SN change, or too early SN change or to wrong SN)</w:t>
      </w:r>
      <w:r>
        <w:rPr>
          <w:rFonts w:eastAsiaTheme="minorEastAsia"/>
          <w:lang w:eastAsia="zh-CN"/>
        </w:rPr>
        <w:t xml:space="preserve">. It is beneficial to inform the source SN to know the failure type and adjust the related parameters more precisely. </w:t>
      </w:r>
    </w:p>
    <w:p w14:paraId="30528925" w14:textId="042DFCA3" w:rsidR="00A17192" w:rsidRPr="00097A44" w:rsidRDefault="00A17192" w:rsidP="00A17192">
      <w:pPr>
        <w:rPr>
          <w:rFonts w:eastAsia="Times New Roman"/>
          <w:b/>
          <w:lang w:eastAsia="zh-CN"/>
        </w:rPr>
      </w:pPr>
      <w:r w:rsidRPr="00097A44">
        <w:rPr>
          <w:rFonts w:eastAsia="Times New Roman"/>
          <w:b/>
          <w:lang w:eastAsia="zh-CN"/>
        </w:rPr>
        <w:t xml:space="preserve">Proposal </w:t>
      </w:r>
      <w:r>
        <w:rPr>
          <w:rFonts w:eastAsia="Times New Roman"/>
          <w:b/>
          <w:lang w:eastAsia="zh-CN"/>
        </w:rPr>
        <w:t>4</w:t>
      </w:r>
      <w:r w:rsidRPr="00097A44">
        <w:rPr>
          <w:rFonts w:eastAsia="Times New Roman"/>
          <w:b/>
          <w:lang w:eastAsia="zh-CN"/>
        </w:rPr>
        <w:t xml:space="preserve">: The </w:t>
      </w:r>
      <w:r w:rsidRPr="00576B99">
        <w:rPr>
          <w:rFonts w:eastAsiaTheme="minorEastAsia"/>
          <w:b/>
          <w:lang w:eastAsia="zh-CN"/>
        </w:rPr>
        <w:t>SCG CHANGE REPORT message could include</w:t>
      </w:r>
      <w:r w:rsidRPr="00097A44">
        <w:rPr>
          <w:rFonts w:eastAsia="Times New Roman"/>
          <w:b/>
          <w:lang w:eastAsia="zh-CN"/>
        </w:rPr>
        <w:t xml:space="preserve"> failure type (i.e. too late SN change, or too early SN change or to wrong SN).</w:t>
      </w:r>
    </w:p>
    <w:p w14:paraId="5B23DF97" w14:textId="4F9A16C7" w:rsidR="00A25B65" w:rsidRPr="00097A44" w:rsidRDefault="00A25B65" w:rsidP="006E1475">
      <w:pPr>
        <w:rPr>
          <w:rFonts w:eastAsia="Times New Roman"/>
          <w:b/>
          <w:lang w:eastAsia="zh-CN"/>
        </w:rPr>
      </w:pPr>
    </w:p>
    <w:p w14:paraId="2922BC19" w14:textId="17E55485" w:rsidR="006E1475" w:rsidRDefault="007515C6" w:rsidP="007515C6">
      <w:pPr>
        <w:rPr>
          <w:rFonts w:eastAsia="Times New Roman"/>
          <w:lang w:eastAsia="zh-CN"/>
        </w:rPr>
      </w:pPr>
      <w:r w:rsidRPr="00EE52A3">
        <w:rPr>
          <w:rFonts w:eastAsia="Times New Roman"/>
          <w:lang w:eastAsia="zh-CN"/>
        </w:rPr>
        <w:t>One important part for deciding on failure type is the threshold (i.e. the Tstore_UE_cntxt)</w:t>
      </w:r>
      <w:r w:rsidR="00A948E0">
        <w:rPr>
          <w:rFonts w:eastAsia="Times New Roman"/>
          <w:lang w:eastAsia="zh-CN"/>
        </w:rPr>
        <w:t>. This is key information</w:t>
      </w:r>
      <w:r w:rsidR="00700764">
        <w:rPr>
          <w:rFonts w:eastAsia="Times New Roman"/>
          <w:lang w:eastAsia="zh-CN"/>
        </w:rPr>
        <w:t xml:space="preserve"> for MN to decide </w:t>
      </w:r>
      <w:r w:rsidRPr="00EE52A3">
        <w:rPr>
          <w:rFonts w:eastAsia="Times New Roman"/>
          <w:lang w:eastAsia="zh-CN"/>
        </w:rPr>
        <w:t>whether the</w:t>
      </w:r>
      <w:r w:rsidR="00700764">
        <w:rPr>
          <w:rFonts w:eastAsia="Times New Roman"/>
          <w:lang w:eastAsia="zh-CN"/>
        </w:rPr>
        <w:t xml:space="preserve"> SCG failure occurred after ”shortly”</w:t>
      </w:r>
      <w:r w:rsidRPr="00EE52A3">
        <w:rPr>
          <w:rFonts w:eastAsia="Times New Roman"/>
          <w:lang w:eastAsia="zh-CN"/>
        </w:rPr>
        <w:t xml:space="preserve"> </w:t>
      </w:r>
      <w:r w:rsidR="006E1475" w:rsidRPr="00EE52A3">
        <w:rPr>
          <w:rFonts w:eastAsia="Times New Roman"/>
          <w:color w:val="000000"/>
        </w:rPr>
        <w:t xml:space="preserve">successful SN change </w:t>
      </w:r>
      <w:r w:rsidR="006E1475">
        <w:rPr>
          <w:rFonts w:eastAsia="Times New Roman"/>
          <w:color w:val="000000"/>
        </w:rPr>
        <w:t>to</w:t>
      </w:r>
      <w:r w:rsidRPr="00EE52A3">
        <w:rPr>
          <w:rFonts w:eastAsia="Times New Roman"/>
          <w:lang w:eastAsia="zh-CN"/>
        </w:rPr>
        <w:t xml:space="preserve"> the </w:t>
      </w:r>
      <w:r w:rsidR="00700764">
        <w:rPr>
          <w:rFonts w:eastAsia="Times New Roman"/>
          <w:lang w:eastAsia="zh-CN"/>
        </w:rPr>
        <w:t>target SN</w:t>
      </w:r>
      <w:r w:rsidRPr="00EE52A3">
        <w:rPr>
          <w:rFonts w:eastAsia="Times New Roman"/>
          <w:lang w:eastAsia="zh-CN"/>
        </w:rPr>
        <w:t xml:space="preserve">. </w:t>
      </w:r>
      <w:r w:rsidR="006E1475">
        <w:rPr>
          <w:rFonts w:eastAsia="Times New Roman"/>
          <w:lang w:eastAsia="zh-CN"/>
        </w:rPr>
        <w:t>It is natural for the MN to decide the threshold f</w:t>
      </w:r>
      <w:r w:rsidRPr="00EE52A3">
        <w:rPr>
          <w:rFonts w:eastAsia="Times New Roman"/>
          <w:lang w:eastAsia="zh-CN"/>
        </w:rPr>
        <w:t xml:space="preserve">or the SN change </w:t>
      </w:r>
      <w:r w:rsidR="006E1475">
        <w:rPr>
          <w:rFonts w:eastAsia="Times New Roman"/>
          <w:lang w:eastAsia="zh-CN"/>
        </w:rPr>
        <w:t>initiated</w:t>
      </w:r>
      <w:r w:rsidRPr="00EE52A3">
        <w:rPr>
          <w:rFonts w:eastAsia="Times New Roman"/>
          <w:lang w:eastAsia="zh-CN"/>
        </w:rPr>
        <w:t xml:space="preserve"> by MN. </w:t>
      </w:r>
    </w:p>
    <w:p w14:paraId="0A457E99" w14:textId="4DF88C94" w:rsidR="007515C6" w:rsidRPr="00EE52A3" w:rsidRDefault="006E1475" w:rsidP="007515C6">
      <w:pPr>
        <w:rPr>
          <w:rFonts w:eastAsia="Times New Roman"/>
          <w:lang w:eastAsia="zh-CN"/>
        </w:rPr>
      </w:pPr>
      <w:r>
        <w:rPr>
          <w:rFonts w:eastAsia="Times New Roman"/>
          <w:lang w:eastAsia="zh-CN"/>
        </w:rPr>
        <w:t>As</w:t>
      </w:r>
      <w:r w:rsidRPr="00EE52A3">
        <w:rPr>
          <w:rFonts w:eastAsia="Times New Roman"/>
          <w:lang w:eastAsia="zh-CN"/>
        </w:rPr>
        <w:t xml:space="preserve"> </w:t>
      </w:r>
      <w:r w:rsidR="007515C6" w:rsidRPr="00EE52A3">
        <w:rPr>
          <w:rFonts w:eastAsia="Times New Roman"/>
          <w:lang w:eastAsia="zh-CN"/>
        </w:rPr>
        <w:t xml:space="preserve">for the SN change </w:t>
      </w:r>
      <w:r>
        <w:rPr>
          <w:rFonts w:eastAsia="Times New Roman"/>
          <w:lang w:eastAsia="zh-CN"/>
        </w:rPr>
        <w:t>initiated</w:t>
      </w:r>
      <w:r w:rsidRPr="00EE52A3">
        <w:rPr>
          <w:rFonts w:eastAsia="Times New Roman"/>
          <w:lang w:eastAsia="zh-CN"/>
        </w:rPr>
        <w:t xml:space="preserve"> </w:t>
      </w:r>
      <w:r w:rsidR="007515C6" w:rsidRPr="00EE52A3">
        <w:rPr>
          <w:rFonts w:eastAsia="Times New Roman"/>
          <w:lang w:eastAsia="zh-CN"/>
        </w:rPr>
        <w:t xml:space="preserve">by SN, we </w:t>
      </w:r>
      <w:r>
        <w:rPr>
          <w:rFonts w:eastAsia="Times New Roman"/>
          <w:lang w:eastAsia="zh-CN"/>
        </w:rPr>
        <w:t xml:space="preserve">can </w:t>
      </w:r>
      <w:r w:rsidR="007515C6" w:rsidRPr="00EE52A3">
        <w:rPr>
          <w:rFonts w:eastAsia="Times New Roman"/>
          <w:lang w:eastAsia="zh-CN"/>
        </w:rPr>
        <w:t>see the following possible solutions:</w:t>
      </w:r>
    </w:p>
    <w:p w14:paraId="271665C9" w14:textId="5335F510" w:rsidR="007515C6" w:rsidRPr="00EE52A3" w:rsidRDefault="006E1475" w:rsidP="007515C6">
      <w:pPr>
        <w:numPr>
          <w:ilvl w:val="0"/>
          <w:numId w:val="16"/>
        </w:numPr>
        <w:contextualSpacing/>
        <w:rPr>
          <w:rFonts w:eastAsia="Times New Roman"/>
          <w:lang w:eastAsia="zh-CN"/>
        </w:rPr>
      </w:pPr>
      <w:r>
        <w:rPr>
          <w:rFonts w:eastAsia="Times New Roman"/>
          <w:lang w:eastAsia="zh-CN"/>
        </w:rPr>
        <w:t xml:space="preserve">Option 1: </w:t>
      </w:r>
      <w:r w:rsidR="007515C6" w:rsidRPr="00EE52A3">
        <w:rPr>
          <w:rFonts w:eastAsia="Times New Roman"/>
          <w:lang w:eastAsia="zh-CN"/>
        </w:rPr>
        <w:t xml:space="preserve">Apply the same </w:t>
      </w:r>
      <w:r>
        <w:rPr>
          <w:rFonts w:eastAsia="Times New Roman"/>
          <w:lang w:eastAsia="zh-CN"/>
        </w:rPr>
        <w:t>threshold</w:t>
      </w:r>
      <w:r w:rsidRPr="00EE52A3" w:rsidDel="006E1475">
        <w:rPr>
          <w:rFonts w:eastAsia="Times New Roman"/>
          <w:lang w:eastAsia="zh-CN"/>
        </w:rPr>
        <w:t xml:space="preserve"> </w:t>
      </w:r>
      <w:r w:rsidR="007515C6" w:rsidRPr="00EE52A3">
        <w:rPr>
          <w:rFonts w:eastAsia="Times New Roman"/>
          <w:lang w:eastAsia="zh-CN"/>
        </w:rPr>
        <w:t>as configured in MN</w:t>
      </w:r>
    </w:p>
    <w:p w14:paraId="214B9E52" w14:textId="6D41C4DF" w:rsidR="007515C6" w:rsidRPr="00EE52A3" w:rsidRDefault="006E1475" w:rsidP="007515C6">
      <w:pPr>
        <w:numPr>
          <w:ilvl w:val="0"/>
          <w:numId w:val="16"/>
        </w:numPr>
        <w:contextualSpacing/>
        <w:rPr>
          <w:rFonts w:eastAsia="Times New Roman"/>
          <w:lang w:eastAsia="zh-CN"/>
        </w:rPr>
      </w:pPr>
      <w:r>
        <w:rPr>
          <w:rFonts w:eastAsia="Times New Roman"/>
          <w:lang w:eastAsia="zh-CN"/>
        </w:rPr>
        <w:t xml:space="preserve">Option 2: </w:t>
      </w:r>
      <w:r w:rsidR="007515C6" w:rsidRPr="00EE52A3">
        <w:rPr>
          <w:rFonts w:eastAsia="Times New Roman"/>
          <w:lang w:eastAsia="zh-CN"/>
        </w:rPr>
        <w:t xml:space="preserve">OAM </w:t>
      </w:r>
      <w:r>
        <w:rPr>
          <w:rFonts w:eastAsia="Times New Roman"/>
          <w:lang w:eastAsia="zh-CN"/>
        </w:rPr>
        <w:t xml:space="preserve">informs the threshold </w:t>
      </w:r>
      <w:r w:rsidR="007515C6" w:rsidRPr="00EE52A3">
        <w:rPr>
          <w:rFonts w:eastAsia="Times New Roman"/>
          <w:lang w:eastAsia="zh-CN"/>
        </w:rPr>
        <w:t>to MN used for SN</w:t>
      </w:r>
    </w:p>
    <w:p w14:paraId="6D058282" w14:textId="5E6E165F" w:rsidR="007515C6" w:rsidRPr="00EE52A3" w:rsidRDefault="006E1475" w:rsidP="007515C6">
      <w:pPr>
        <w:numPr>
          <w:ilvl w:val="0"/>
          <w:numId w:val="16"/>
        </w:numPr>
        <w:contextualSpacing/>
        <w:rPr>
          <w:rFonts w:eastAsia="Times New Roman"/>
          <w:lang w:eastAsia="zh-CN"/>
        </w:rPr>
      </w:pPr>
      <w:r>
        <w:rPr>
          <w:rFonts w:eastAsia="Times New Roman"/>
          <w:lang w:eastAsia="zh-CN"/>
        </w:rPr>
        <w:t>Option 3: SN(s) informs</w:t>
      </w:r>
      <w:r w:rsidR="007515C6" w:rsidRPr="00EE52A3">
        <w:rPr>
          <w:rFonts w:eastAsia="Times New Roman"/>
          <w:lang w:eastAsia="zh-CN"/>
        </w:rPr>
        <w:t xml:space="preserve"> the </w:t>
      </w:r>
      <w:r>
        <w:rPr>
          <w:rFonts w:eastAsia="Times New Roman"/>
          <w:lang w:eastAsia="zh-CN"/>
        </w:rPr>
        <w:t>threshold</w:t>
      </w:r>
      <w:r w:rsidR="007515C6" w:rsidRPr="00EE52A3">
        <w:rPr>
          <w:rFonts w:eastAsia="Times New Roman"/>
          <w:lang w:eastAsia="zh-CN"/>
        </w:rPr>
        <w:t xml:space="preserve"> to MN in non-UE associated signalling (e.g. in Xn setup message)</w:t>
      </w:r>
    </w:p>
    <w:p w14:paraId="076CA373" w14:textId="4A26693F" w:rsidR="007515C6" w:rsidRPr="00EE52A3" w:rsidRDefault="007515C6" w:rsidP="007515C6">
      <w:pPr>
        <w:rPr>
          <w:rFonts w:eastAsia="Times New Roman"/>
          <w:lang w:eastAsia="zh-CN"/>
        </w:rPr>
      </w:pPr>
      <w:r w:rsidRPr="00EE52A3">
        <w:rPr>
          <w:rFonts w:eastAsia="Times New Roman"/>
          <w:lang w:eastAsia="zh-CN"/>
        </w:rPr>
        <w:t xml:space="preserve">For this, we believe </w:t>
      </w:r>
      <w:r w:rsidR="006E1475">
        <w:rPr>
          <w:rFonts w:eastAsia="Times New Roman"/>
          <w:lang w:eastAsia="zh-CN"/>
        </w:rPr>
        <w:t>both option 1 and option 2 are</w:t>
      </w:r>
      <w:r w:rsidRPr="00EE52A3">
        <w:rPr>
          <w:rFonts w:eastAsia="Times New Roman"/>
          <w:lang w:eastAsia="zh-CN"/>
        </w:rPr>
        <w:t xml:space="preserve"> is sufficient</w:t>
      </w:r>
      <w:r w:rsidR="006E1475">
        <w:rPr>
          <w:rFonts w:eastAsia="Times New Roman"/>
          <w:lang w:eastAsia="zh-CN"/>
        </w:rPr>
        <w:t>. However, if necessary, it is also desirable to consider option 3.</w:t>
      </w:r>
    </w:p>
    <w:p w14:paraId="6DC72DBE" w14:textId="2DAB7012" w:rsidR="00BF59AB" w:rsidRPr="00EE52A3" w:rsidRDefault="00097A44" w:rsidP="00097A44">
      <w:pPr>
        <w:tabs>
          <w:tab w:val="left" w:pos="1560"/>
        </w:tabs>
        <w:rPr>
          <w:rFonts w:eastAsia="Times New Roman"/>
          <w:b/>
          <w:lang w:eastAsia="zh-CN"/>
        </w:rPr>
      </w:pPr>
      <w:bookmarkStart w:id="16" w:name="_Toc20489801"/>
      <w:bookmarkStart w:id="17" w:name="_Toc20489858"/>
      <w:bookmarkStart w:id="18" w:name="_Toc20489959"/>
      <w:bookmarkStart w:id="19" w:name="_Toc21009891"/>
      <w:r>
        <w:rPr>
          <w:rFonts w:eastAsia="Times New Roman"/>
          <w:b/>
          <w:lang w:eastAsia="zh-CN"/>
        </w:rPr>
        <w:t xml:space="preserve">Proposal </w:t>
      </w:r>
      <w:r w:rsidR="006E1475">
        <w:rPr>
          <w:rFonts w:eastAsia="Times New Roman"/>
          <w:b/>
          <w:lang w:eastAsia="zh-CN"/>
        </w:rPr>
        <w:t>5</w:t>
      </w:r>
      <w:r>
        <w:rPr>
          <w:rFonts w:eastAsia="Times New Roman"/>
          <w:b/>
          <w:lang w:eastAsia="zh-CN"/>
        </w:rPr>
        <w:t xml:space="preserve">: </w:t>
      </w:r>
      <w:r w:rsidR="007515C6" w:rsidRPr="00EE52A3">
        <w:rPr>
          <w:rFonts w:eastAsia="Times New Roman"/>
          <w:b/>
          <w:lang w:eastAsia="zh-CN"/>
        </w:rPr>
        <w:t xml:space="preserve">It is proposed to discuss whether the signalling of the </w:t>
      </w:r>
      <w:r w:rsidR="006E1475" w:rsidRPr="006E1475">
        <w:rPr>
          <w:rFonts w:eastAsia="Times New Roman"/>
          <w:b/>
          <w:lang w:eastAsia="zh-CN"/>
        </w:rPr>
        <w:t>threshold</w:t>
      </w:r>
      <w:r w:rsidR="007515C6" w:rsidRPr="00EE52A3">
        <w:rPr>
          <w:rFonts w:eastAsia="Times New Roman"/>
          <w:b/>
          <w:lang w:eastAsia="zh-CN"/>
        </w:rPr>
        <w:t xml:space="preserve"> from SN to MN is required, e.g. in Xn setup message.</w:t>
      </w:r>
      <w:bookmarkEnd w:id="16"/>
      <w:bookmarkEnd w:id="17"/>
      <w:bookmarkEnd w:id="18"/>
      <w:bookmarkEnd w:id="19"/>
    </w:p>
    <w:p w14:paraId="0D32D05B" w14:textId="77777777" w:rsidR="005F12B7" w:rsidRPr="005F12B7" w:rsidRDefault="005F12B7" w:rsidP="007515C6">
      <w:pPr>
        <w:keepNext/>
        <w:keepLines/>
        <w:pBdr>
          <w:top w:val="single" w:sz="12" w:space="3" w:color="auto"/>
        </w:pBdr>
        <w:spacing w:before="240"/>
        <w:ind w:left="1134" w:hanging="1134"/>
        <w:outlineLvl w:val="0"/>
        <w:rPr>
          <w:rFonts w:ascii="Arial" w:hAnsi="Arial"/>
          <w:sz w:val="36"/>
          <w:lang w:eastAsia="zh-CN"/>
        </w:rPr>
      </w:pPr>
      <w:r w:rsidRPr="005F12B7">
        <w:rPr>
          <w:rFonts w:ascii="Arial" w:hAnsi="Arial"/>
          <w:sz w:val="36"/>
          <w:lang w:eastAsia="zh-CN"/>
        </w:rPr>
        <w:t>3. Conclusion</w:t>
      </w:r>
    </w:p>
    <w:p w14:paraId="716FF01F" w14:textId="77777777" w:rsidR="005F12B7" w:rsidRPr="005F12B7" w:rsidRDefault="005F12B7" w:rsidP="005F12B7">
      <w:pPr>
        <w:rPr>
          <w:rFonts w:eastAsia="Times New Roman"/>
          <w:lang w:eastAsia="zh-CN"/>
        </w:rPr>
      </w:pPr>
      <w:r w:rsidRPr="005F12B7">
        <w:rPr>
          <w:rFonts w:eastAsia="Times New Roman"/>
          <w:lang w:eastAsia="zh-CN"/>
        </w:rPr>
        <w:t xml:space="preserve">Based on the discussion in this paper, we propose to </w:t>
      </w:r>
      <w:r w:rsidR="00097A44">
        <w:rPr>
          <w:rFonts w:eastAsia="Times New Roman"/>
          <w:lang w:eastAsia="zh-CN"/>
        </w:rPr>
        <w:t>introduce the SN change failure related MRO</w:t>
      </w:r>
      <w:r w:rsidRPr="005F12B7">
        <w:rPr>
          <w:rFonts w:eastAsia="Times New Roman"/>
          <w:lang w:eastAsia="zh-CN"/>
        </w:rPr>
        <w:t>. The detailed proposals are:</w:t>
      </w:r>
    </w:p>
    <w:p w14:paraId="6264296D" w14:textId="77777777" w:rsidR="00356937" w:rsidRDefault="00356937" w:rsidP="00356937">
      <w:pPr>
        <w:overflowPunct w:val="0"/>
        <w:autoSpaceDE w:val="0"/>
        <w:autoSpaceDN w:val="0"/>
        <w:adjustRightInd w:val="0"/>
        <w:textAlignment w:val="baseline"/>
        <w:rPr>
          <w:rFonts w:eastAsia="Times New Roman"/>
          <w:lang w:eastAsia="zh-CN"/>
        </w:rPr>
      </w:pPr>
      <w:bookmarkStart w:id="20" w:name="_Toc18481106"/>
      <w:bookmarkEnd w:id="0"/>
      <w:r w:rsidRPr="006600C0">
        <w:rPr>
          <w:rFonts w:eastAsia="Times New Roman"/>
          <w:b/>
          <w:lang w:eastAsia="zh-CN"/>
        </w:rPr>
        <w:t>Observation</w:t>
      </w:r>
      <w:r>
        <w:rPr>
          <w:rFonts w:eastAsia="Times New Roman"/>
          <w:b/>
          <w:lang w:eastAsia="zh-CN"/>
        </w:rPr>
        <w:t xml:space="preserve"> 1</w:t>
      </w:r>
      <w:r w:rsidRPr="006600C0">
        <w:rPr>
          <w:rFonts w:eastAsia="Times New Roman"/>
          <w:b/>
          <w:lang w:eastAsia="zh-CN"/>
        </w:rPr>
        <w:t>: Both MN and SN can initiate the SN change and the decision node should optimize the related parameters if failure occurs.</w:t>
      </w:r>
    </w:p>
    <w:p w14:paraId="57F43EFC" w14:textId="77777777" w:rsidR="00356937" w:rsidRPr="006600C0" w:rsidRDefault="00356937" w:rsidP="00356937">
      <w:pPr>
        <w:overflowPunct w:val="0"/>
        <w:autoSpaceDE w:val="0"/>
        <w:autoSpaceDN w:val="0"/>
        <w:adjustRightInd w:val="0"/>
        <w:textAlignment w:val="baseline"/>
        <w:rPr>
          <w:rFonts w:eastAsia="Times New Roman"/>
          <w:b/>
        </w:rPr>
      </w:pPr>
      <w:r w:rsidRPr="006600C0">
        <w:rPr>
          <w:rFonts w:eastAsia="Times New Roman"/>
          <w:b/>
        </w:rPr>
        <w:t xml:space="preserve">Observation 2: SN based detection solution brings lots of impacts on specification and </w:t>
      </w:r>
      <w:r w:rsidRPr="00AF10B4">
        <w:rPr>
          <w:rFonts w:eastAsia="Times New Roman"/>
          <w:b/>
        </w:rPr>
        <w:t>cannot</w:t>
      </w:r>
      <w:r>
        <w:rPr>
          <w:rFonts w:eastAsia="Times New Roman"/>
          <w:b/>
        </w:rPr>
        <w:t xml:space="preserve"> work </w:t>
      </w:r>
      <w:r w:rsidRPr="006600C0">
        <w:rPr>
          <w:rFonts w:eastAsia="Times New Roman"/>
          <w:b/>
        </w:rPr>
        <w:t xml:space="preserve">for </w:t>
      </w:r>
      <w:r>
        <w:rPr>
          <w:rFonts w:eastAsia="Times New Roman"/>
          <w:b/>
        </w:rPr>
        <w:t>all</w:t>
      </w:r>
      <w:r w:rsidRPr="006600C0">
        <w:rPr>
          <w:rFonts w:eastAsia="Times New Roman"/>
          <w:b/>
        </w:rPr>
        <w:t xml:space="preserve"> SN change failure.</w:t>
      </w:r>
    </w:p>
    <w:p w14:paraId="4C1DD082" w14:textId="77777777" w:rsidR="00356937" w:rsidRPr="006600C0" w:rsidRDefault="00356937" w:rsidP="00356937">
      <w:pPr>
        <w:overflowPunct w:val="0"/>
        <w:autoSpaceDE w:val="0"/>
        <w:autoSpaceDN w:val="0"/>
        <w:adjustRightInd w:val="0"/>
        <w:textAlignment w:val="baseline"/>
        <w:rPr>
          <w:rFonts w:eastAsia="Times New Roman"/>
          <w:b/>
        </w:rPr>
      </w:pPr>
      <w:r w:rsidRPr="006600C0">
        <w:rPr>
          <w:rFonts w:eastAsia="Times New Roman"/>
          <w:b/>
        </w:rPr>
        <w:t>Observation 3: MN based detection mechanism brings the below benefits:</w:t>
      </w:r>
    </w:p>
    <w:p w14:paraId="2ED4E54B" w14:textId="77777777" w:rsidR="00356937" w:rsidRPr="006600C0" w:rsidRDefault="00356937" w:rsidP="00356937">
      <w:pPr>
        <w:pStyle w:val="ListParagraph"/>
        <w:numPr>
          <w:ilvl w:val="0"/>
          <w:numId w:val="21"/>
        </w:numPr>
        <w:ind w:firstLineChars="0"/>
        <w:rPr>
          <w:rFonts w:eastAsiaTheme="minorEastAsia"/>
          <w:b/>
          <w:lang w:eastAsia="zh-CN"/>
        </w:rPr>
      </w:pPr>
      <w:r w:rsidRPr="006600C0">
        <w:rPr>
          <w:rFonts w:eastAsiaTheme="minorEastAsia"/>
          <w:b/>
          <w:lang w:eastAsia="zh-CN"/>
        </w:rPr>
        <w:t>Obtain the full necessary failure information naturally</w:t>
      </w:r>
    </w:p>
    <w:p w14:paraId="386D2E76" w14:textId="77777777" w:rsidR="00356937" w:rsidRPr="006600C0" w:rsidRDefault="00356937" w:rsidP="00356937">
      <w:pPr>
        <w:pStyle w:val="ListParagraph"/>
        <w:numPr>
          <w:ilvl w:val="0"/>
          <w:numId w:val="21"/>
        </w:numPr>
        <w:ind w:firstLineChars="0"/>
        <w:rPr>
          <w:rFonts w:eastAsiaTheme="minorEastAsia"/>
          <w:b/>
          <w:lang w:eastAsia="zh-CN"/>
        </w:rPr>
      </w:pPr>
      <w:r w:rsidRPr="006600C0">
        <w:rPr>
          <w:rFonts w:eastAsiaTheme="minorEastAsia"/>
          <w:b/>
          <w:lang w:eastAsia="zh-CN"/>
        </w:rPr>
        <w:t xml:space="preserve">Decide the exact failure cases and identify the too early SN change from change to wrong SN </w:t>
      </w:r>
    </w:p>
    <w:p w14:paraId="4F9C31E5" w14:textId="77777777" w:rsidR="00356937" w:rsidRPr="006600C0" w:rsidRDefault="00356937" w:rsidP="00356937">
      <w:pPr>
        <w:pStyle w:val="ListParagraph"/>
        <w:numPr>
          <w:ilvl w:val="0"/>
          <w:numId w:val="21"/>
        </w:numPr>
        <w:ind w:firstLineChars="0"/>
        <w:rPr>
          <w:rFonts w:eastAsia="Times New Roman"/>
          <w:b/>
        </w:rPr>
      </w:pPr>
      <w:r w:rsidRPr="006600C0">
        <w:rPr>
          <w:rFonts w:eastAsia="Times New Roman"/>
          <w:b/>
        </w:rPr>
        <w:t>Work well for all SN change failure cases</w:t>
      </w:r>
    </w:p>
    <w:p w14:paraId="3632ED8B" w14:textId="77777777" w:rsidR="00356937" w:rsidRPr="006600C0" w:rsidRDefault="00356937" w:rsidP="00356937">
      <w:pPr>
        <w:pStyle w:val="ListParagraph"/>
        <w:numPr>
          <w:ilvl w:val="0"/>
          <w:numId w:val="21"/>
        </w:numPr>
        <w:ind w:firstLineChars="0"/>
        <w:rPr>
          <w:rFonts w:eastAsia="Times New Roman"/>
          <w:b/>
        </w:rPr>
      </w:pPr>
      <w:r w:rsidRPr="006600C0">
        <w:rPr>
          <w:rFonts w:eastAsia="Times New Roman"/>
          <w:b/>
        </w:rPr>
        <w:t>Only one new signalling is introduced</w:t>
      </w:r>
    </w:p>
    <w:p w14:paraId="30172D9D" w14:textId="77777777" w:rsidR="00356937" w:rsidRPr="006E1475" w:rsidRDefault="00356937" w:rsidP="00356937">
      <w:pPr>
        <w:rPr>
          <w:rFonts w:eastAsiaTheme="minorEastAsia"/>
          <w:b/>
          <w:lang w:eastAsia="zh-CN"/>
        </w:rPr>
      </w:pPr>
      <w:r w:rsidRPr="006E1475">
        <w:rPr>
          <w:rFonts w:eastAsiaTheme="minorEastAsia" w:hint="eastAsia"/>
          <w:b/>
          <w:lang w:eastAsia="zh-CN"/>
        </w:rPr>
        <w:t>O</w:t>
      </w:r>
      <w:r w:rsidRPr="006E1475">
        <w:rPr>
          <w:rFonts w:eastAsiaTheme="minorEastAsia"/>
          <w:b/>
          <w:lang w:eastAsia="zh-CN"/>
        </w:rPr>
        <w:t>bservation 4: The SCG failure informatio</w:t>
      </w:r>
      <w:r w:rsidRPr="00A17192">
        <w:rPr>
          <w:rFonts w:eastAsiaTheme="minorEastAsia"/>
          <w:b/>
          <w:lang w:eastAsia="zh-CN"/>
        </w:rPr>
        <w:t xml:space="preserve">n </w:t>
      </w:r>
      <w:r>
        <w:rPr>
          <w:rFonts w:eastAsiaTheme="minorEastAsia"/>
          <w:b/>
          <w:lang w:eastAsia="zh-CN"/>
        </w:rPr>
        <w:t>includes all failure information required</w:t>
      </w:r>
      <w:r w:rsidRPr="006E1475">
        <w:rPr>
          <w:rFonts w:eastAsiaTheme="minorEastAsia"/>
          <w:b/>
          <w:lang w:eastAsia="zh-CN"/>
        </w:rPr>
        <w:t xml:space="preserve"> for the MN based detection mechanism.</w:t>
      </w:r>
    </w:p>
    <w:p w14:paraId="315F7C29" w14:textId="094976ED" w:rsidR="00BF59AB" w:rsidRPr="00356937" w:rsidRDefault="00BF59AB" w:rsidP="00BF59AB">
      <w:pPr>
        <w:tabs>
          <w:tab w:val="left" w:pos="1560"/>
        </w:tabs>
        <w:rPr>
          <w:rFonts w:eastAsiaTheme="minorEastAsia"/>
          <w:b/>
          <w:lang w:eastAsia="zh-CN"/>
        </w:rPr>
      </w:pPr>
    </w:p>
    <w:p w14:paraId="7E34DD81" w14:textId="77777777" w:rsidR="00356937" w:rsidRDefault="00356937" w:rsidP="00356937">
      <w:pPr>
        <w:tabs>
          <w:tab w:val="left" w:pos="1560"/>
        </w:tabs>
        <w:overflowPunct w:val="0"/>
        <w:autoSpaceDE w:val="0"/>
        <w:autoSpaceDN w:val="0"/>
        <w:adjustRightInd w:val="0"/>
        <w:textAlignment w:val="baseline"/>
        <w:rPr>
          <w:rFonts w:eastAsia="Times New Roman"/>
          <w:b/>
        </w:rPr>
      </w:pPr>
      <w:r>
        <w:rPr>
          <w:rFonts w:eastAsia="Times New Roman"/>
          <w:b/>
        </w:rPr>
        <w:t>Proposal 1: MN based detection mechanism should be supported:</w:t>
      </w:r>
    </w:p>
    <w:p w14:paraId="4D22AB67" w14:textId="77777777" w:rsidR="00356937" w:rsidRPr="006600C0" w:rsidRDefault="00356937" w:rsidP="00356937">
      <w:pPr>
        <w:pStyle w:val="ListParagraph"/>
        <w:numPr>
          <w:ilvl w:val="0"/>
          <w:numId w:val="20"/>
        </w:numPr>
        <w:tabs>
          <w:tab w:val="left" w:pos="1560"/>
        </w:tabs>
        <w:ind w:firstLineChars="0"/>
        <w:rPr>
          <w:rFonts w:eastAsia="Times New Roman"/>
          <w:b/>
        </w:rPr>
      </w:pPr>
      <w:r w:rsidRPr="006600C0">
        <w:rPr>
          <w:rFonts w:eastAsia="Times New Roman"/>
          <w:b/>
        </w:rPr>
        <w:t xml:space="preserve">If the SN change is triggered by MN, the MN </w:t>
      </w:r>
      <w:r>
        <w:rPr>
          <w:rFonts w:eastAsia="Times New Roman"/>
          <w:b/>
        </w:rPr>
        <w:t>performs initial analysis</w:t>
      </w:r>
      <w:r w:rsidRPr="006600C0">
        <w:rPr>
          <w:rFonts w:eastAsia="Times New Roman"/>
          <w:b/>
        </w:rPr>
        <w:t xml:space="preserve"> and adjust the parameter based on the SCG </w:t>
      </w:r>
      <w:r>
        <w:rPr>
          <w:rFonts w:eastAsia="Times New Roman"/>
          <w:b/>
        </w:rPr>
        <w:t>Failure information</w:t>
      </w:r>
      <w:r w:rsidRPr="006600C0">
        <w:rPr>
          <w:rFonts w:eastAsia="Times New Roman"/>
          <w:b/>
        </w:rPr>
        <w:t xml:space="preserve"> from UE.</w:t>
      </w:r>
    </w:p>
    <w:p w14:paraId="46166CE7" w14:textId="77777777" w:rsidR="00356937" w:rsidRPr="006600C0" w:rsidRDefault="00356937" w:rsidP="00356937">
      <w:pPr>
        <w:pStyle w:val="ListParagraph"/>
        <w:numPr>
          <w:ilvl w:val="0"/>
          <w:numId w:val="20"/>
        </w:numPr>
        <w:tabs>
          <w:tab w:val="left" w:pos="426"/>
        </w:tabs>
        <w:ind w:firstLineChars="0"/>
        <w:rPr>
          <w:rFonts w:eastAsia="Times New Roman"/>
          <w:b/>
        </w:rPr>
      </w:pPr>
      <w:r w:rsidRPr="006600C0">
        <w:rPr>
          <w:rFonts w:eastAsia="Times New Roman"/>
          <w:b/>
        </w:rPr>
        <w:t xml:space="preserve">If the SN change is triggered by SN, the MN </w:t>
      </w:r>
      <w:r>
        <w:rPr>
          <w:rFonts w:eastAsia="Times New Roman"/>
          <w:b/>
        </w:rPr>
        <w:t xml:space="preserve">performs initial analysis and </w:t>
      </w:r>
      <w:r w:rsidRPr="006600C0">
        <w:rPr>
          <w:rFonts w:eastAsia="Times New Roman"/>
          <w:b/>
        </w:rPr>
        <w:t xml:space="preserve">sends the SCG CHANGE REPORT message to </w:t>
      </w:r>
      <w:r>
        <w:rPr>
          <w:rFonts w:eastAsia="Times New Roman"/>
          <w:b/>
        </w:rPr>
        <w:t xml:space="preserve">assist the source </w:t>
      </w:r>
      <w:r w:rsidRPr="006600C0">
        <w:rPr>
          <w:rFonts w:eastAsia="Times New Roman"/>
          <w:b/>
        </w:rPr>
        <w:t>SN</w:t>
      </w:r>
      <w:r>
        <w:rPr>
          <w:rFonts w:eastAsia="Times New Roman"/>
          <w:b/>
        </w:rPr>
        <w:t xml:space="preserve"> to adjust the parameters</w:t>
      </w:r>
      <w:r w:rsidRPr="006600C0">
        <w:rPr>
          <w:rFonts w:eastAsia="Times New Roman"/>
          <w:b/>
        </w:rPr>
        <w:t xml:space="preserve">. </w:t>
      </w:r>
    </w:p>
    <w:p w14:paraId="6A613A5E" w14:textId="77777777" w:rsidR="00356937" w:rsidRPr="006E1475" w:rsidRDefault="00356937" w:rsidP="00356937">
      <w:pPr>
        <w:rPr>
          <w:rFonts w:eastAsiaTheme="minorEastAsia"/>
          <w:b/>
          <w:lang w:eastAsia="zh-CN"/>
        </w:rPr>
      </w:pPr>
      <w:r w:rsidRPr="006E1475">
        <w:rPr>
          <w:rFonts w:eastAsiaTheme="minorEastAsia" w:hint="eastAsia"/>
          <w:b/>
          <w:lang w:eastAsia="zh-CN"/>
        </w:rPr>
        <w:t>P</w:t>
      </w:r>
      <w:r w:rsidRPr="006E1475">
        <w:rPr>
          <w:rFonts w:eastAsiaTheme="minorEastAsia"/>
          <w:b/>
          <w:lang w:eastAsia="zh-CN"/>
        </w:rPr>
        <w:t>roposal 2: The SCG CHANGE REPORT message could include a container of the SCG failure information.</w:t>
      </w:r>
    </w:p>
    <w:p w14:paraId="0D77B535" w14:textId="77777777" w:rsidR="00356937" w:rsidRPr="00097A44" w:rsidRDefault="00356937" w:rsidP="00356937">
      <w:pPr>
        <w:rPr>
          <w:rFonts w:eastAsia="Times New Roman"/>
          <w:b/>
          <w:lang w:eastAsia="zh-CN"/>
        </w:rPr>
      </w:pPr>
      <w:r w:rsidRPr="00097A44">
        <w:rPr>
          <w:rFonts w:eastAsia="Times New Roman"/>
          <w:b/>
          <w:lang w:eastAsia="zh-CN"/>
        </w:rPr>
        <w:t xml:space="preserve">Proposal </w:t>
      </w:r>
      <w:r>
        <w:rPr>
          <w:rFonts w:eastAsia="Times New Roman"/>
          <w:b/>
          <w:lang w:eastAsia="zh-CN"/>
        </w:rPr>
        <w:t>3</w:t>
      </w:r>
      <w:r w:rsidRPr="00097A44">
        <w:rPr>
          <w:rFonts w:eastAsia="Times New Roman"/>
          <w:b/>
          <w:lang w:eastAsia="zh-CN"/>
        </w:rPr>
        <w:t xml:space="preserve">: The </w:t>
      </w:r>
      <w:r w:rsidRPr="00576B99">
        <w:rPr>
          <w:rFonts w:eastAsiaTheme="minorEastAsia"/>
          <w:b/>
          <w:lang w:eastAsia="zh-CN"/>
        </w:rPr>
        <w:t>SCG CHANGE REPORT message could include</w:t>
      </w:r>
      <w:r w:rsidRPr="00097A44">
        <w:rPr>
          <w:rFonts w:eastAsia="Times New Roman"/>
          <w:b/>
          <w:lang w:eastAsia="zh-CN"/>
        </w:rPr>
        <w:t xml:space="preserve"> the SN UE X2AP ID </w:t>
      </w:r>
      <w:r>
        <w:rPr>
          <w:rFonts w:eastAsia="Times New Roman"/>
          <w:b/>
          <w:lang w:eastAsia="zh-CN"/>
        </w:rPr>
        <w:t>for</w:t>
      </w:r>
      <w:r w:rsidRPr="00097A44">
        <w:rPr>
          <w:rFonts w:eastAsia="Times New Roman"/>
          <w:b/>
          <w:lang w:eastAsia="zh-CN"/>
        </w:rPr>
        <w:t xml:space="preserve"> the source SN</w:t>
      </w:r>
      <w:r>
        <w:rPr>
          <w:rFonts w:eastAsia="Times New Roman"/>
          <w:b/>
          <w:lang w:eastAsia="zh-CN"/>
        </w:rPr>
        <w:t xml:space="preserve"> to identify the UE</w:t>
      </w:r>
      <w:r w:rsidRPr="00097A44">
        <w:rPr>
          <w:rFonts w:eastAsia="Times New Roman"/>
          <w:b/>
          <w:lang w:eastAsia="zh-CN"/>
        </w:rPr>
        <w:t>.</w:t>
      </w:r>
    </w:p>
    <w:p w14:paraId="00BE2730" w14:textId="77777777" w:rsidR="00356937" w:rsidRPr="00097A44" w:rsidRDefault="00356937" w:rsidP="00356937">
      <w:pPr>
        <w:rPr>
          <w:rFonts w:eastAsia="Times New Roman"/>
          <w:b/>
          <w:lang w:eastAsia="zh-CN"/>
        </w:rPr>
      </w:pPr>
      <w:r w:rsidRPr="00097A44">
        <w:rPr>
          <w:rFonts w:eastAsia="Times New Roman"/>
          <w:b/>
          <w:lang w:eastAsia="zh-CN"/>
        </w:rPr>
        <w:t xml:space="preserve">Proposal </w:t>
      </w:r>
      <w:r>
        <w:rPr>
          <w:rFonts w:eastAsia="Times New Roman"/>
          <w:b/>
          <w:lang w:eastAsia="zh-CN"/>
        </w:rPr>
        <w:t>4</w:t>
      </w:r>
      <w:r w:rsidRPr="00097A44">
        <w:rPr>
          <w:rFonts w:eastAsia="Times New Roman"/>
          <w:b/>
          <w:lang w:eastAsia="zh-CN"/>
        </w:rPr>
        <w:t xml:space="preserve">: The </w:t>
      </w:r>
      <w:r w:rsidRPr="00576B99">
        <w:rPr>
          <w:rFonts w:eastAsiaTheme="minorEastAsia"/>
          <w:b/>
          <w:lang w:eastAsia="zh-CN"/>
        </w:rPr>
        <w:t>SCG CHANGE REPORT message could include</w:t>
      </w:r>
      <w:r w:rsidRPr="00097A44">
        <w:rPr>
          <w:rFonts w:eastAsia="Times New Roman"/>
          <w:b/>
          <w:lang w:eastAsia="zh-CN"/>
        </w:rPr>
        <w:t xml:space="preserve"> failure type (i.e. too late SN change, or too early SN change or to wrong SN).</w:t>
      </w:r>
    </w:p>
    <w:p w14:paraId="06C63D93" w14:textId="36FDE5ED" w:rsidR="00356937" w:rsidRPr="00356937" w:rsidRDefault="00356937" w:rsidP="00BF59AB">
      <w:pPr>
        <w:tabs>
          <w:tab w:val="left" w:pos="1560"/>
        </w:tabs>
        <w:rPr>
          <w:rFonts w:eastAsiaTheme="minorEastAsia"/>
          <w:b/>
          <w:lang w:eastAsia="zh-CN"/>
        </w:rPr>
      </w:pPr>
      <w:r>
        <w:rPr>
          <w:rFonts w:eastAsia="Times New Roman"/>
          <w:b/>
          <w:lang w:eastAsia="zh-CN"/>
        </w:rPr>
        <w:t xml:space="preserve">Proposal 5: </w:t>
      </w:r>
      <w:r w:rsidRPr="00EE52A3">
        <w:rPr>
          <w:rFonts w:eastAsia="Times New Roman"/>
          <w:b/>
          <w:lang w:eastAsia="zh-CN"/>
        </w:rPr>
        <w:t xml:space="preserve">It is proposed to discuss whether the signalling of the </w:t>
      </w:r>
      <w:r w:rsidRPr="006E1475">
        <w:rPr>
          <w:rFonts w:eastAsia="Times New Roman"/>
          <w:b/>
          <w:lang w:eastAsia="zh-CN"/>
        </w:rPr>
        <w:t>threshold</w:t>
      </w:r>
      <w:r w:rsidRPr="00EE52A3">
        <w:rPr>
          <w:rFonts w:eastAsia="Times New Roman"/>
          <w:b/>
          <w:lang w:eastAsia="zh-CN"/>
        </w:rPr>
        <w:t xml:space="preserve"> from SN to MN is required, e.g. in Xn setup message.</w:t>
      </w:r>
    </w:p>
    <w:p w14:paraId="372AEE56" w14:textId="77777777" w:rsidR="003C6FF9" w:rsidRPr="007D3E81" w:rsidRDefault="003C6FF9" w:rsidP="003C6FF9">
      <w:pPr>
        <w:pStyle w:val="Heading1"/>
      </w:pPr>
      <w:r>
        <w:t xml:space="preserve">4. </w:t>
      </w:r>
      <w:r w:rsidRPr="007D3E81">
        <w:t>Reference</w:t>
      </w:r>
    </w:p>
    <w:p w14:paraId="050630FD" w14:textId="77777777" w:rsidR="003C6FF9" w:rsidRDefault="00117D09" w:rsidP="00FF3616">
      <w:pPr>
        <w:numPr>
          <w:ilvl w:val="0"/>
          <w:numId w:val="17"/>
        </w:numPr>
        <w:rPr>
          <w:lang w:eastAsia="zh-CN"/>
        </w:rPr>
      </w:pPr>
      <w:r w:rsidRPr="00117D09">
        <w:rPr>
          <w:lang w:eastAsia="zh-CN"/>
        </w:rPr>
        <w:t>TR 37.816</w:t>
      </w:r>
    </w:p>
    <w:p w14:paraId="53D27CDC" w14:textId="1EB40B9A" w:rsidR="00913F80" w:rsidRPr="007D3E81" w:rsidRDefault="00913F80" w:rsidP="00FF3616">
      <w:pPr>
        <w:numPr>
          <w:ilvl w:val="0"/>
          <w:numId w:val="17"/>
        </w:numPr>
        <w:rPr>
          <w:lang w:eastAsia="zh-CN"/>
        </w:rPr>
      </w:pPr>
      <w:r>
        <w:rPr>
          <w:lang w:eastAsia="zh-CN"/>
        </w:rPr>
        <w:t>TS 38.331</w:t>
      </w:r>
    </w:p>
    <w:p w14:paraId="599201EC" w14:textId="051EA367" w:rsidR="003C6FF9" w:rsidRPr="007D3E81" w:rsidRDefault="003C6FF9" w:rsidP="003C6FF9">
      <w:pPr>
        <w:pStyle w:val="Heading1"/>
        <w:rPr>
          <w:lang w:eastAsia="zh-CN"/>
        </w:rPr>
      </w:pPr>
      <w:r w:rsidRPr="007D3E81">
        <w:rPr>
          <w:lang w:eastAsia="zh-CN"/>
        </w:rPr>
        <w:t xml:space="preserve">Annex – </w:t>
      </w:r>
      <w:r>
        <w:rPr>
          <w:lang w:eastAsia="zh-CN"/>
        </w:rPr>
        <w:t>TP</w:t>
      </w:r>
      <w:r w:rsidR="00BB1A1B">
        <w:rPr>
          <w:lang w:eastAsia="zh-CN"/>
        </w:rPr>
        <w:t xml:space="preserve"> on TS38.423</w:t>
      </w:r>
    </w:p>
    <w:bookmarkEnd w:id="20"/>
    <w:p w14:paraId="5160946C" w14:textId="77777777" w:rsidR="0067231F" w:rsidRDefault="0067231F" w:rsidP="0067231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012ADD56" w14:textId="77777777" w:rsidR="00C55A8D" w:rsidRPr="0090263D" w:rsidRDefault="00C55A8D" w:rsidP="00C55A8D">
      <w:pPr>
        <w:pStyle w:val="Heading2"/>
      </w:pPr>
      <w:bookmarkStart w:id="21" w:name="_Toc14207349"/>
      <w:r w:rsidRPr="0090263D">
        <w:t>8.1</w:t>
      </w:r>
      <w:r w:rsidRPr="0090263D">
        <w:tab/>
        <w:t>Elementary procedures</w:t>
      </w:r>
      <w:bookmarkEnd w:id="21"/>
    </w:p>
    <w:p w14:paraId="6479E782" w14:textId="77777777" w:rsidR="00C55A8D" w:rsidRPr="0090263D" w:rsidRDefault="00C55A8D" w:rsidP="00C55A8D">
      <w:r w:rsidRPr="0090263D">
        <w:t>In the following tables, all EPs are divided into Class 1 and Class 2 EPs.</w:t>
      </w:r>
    </w:p>
    <w:p w14:paraId="5A58D099" w14:textId="77777777" w:rsidR="00BB1A1B" w:rsidRPr="00FD0425" w:rsidRDefault="00BB1A1B" w:rsidP="00BB1A1B">
      <w:pPr>
        <w:pStyle w:val="TH"/>
      </w:pPr>
      <w:r w:rsidRPr="00FD0425">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BB1A1B" w:rsidRPr="00AA20DC" w14:paraId="4586EE0B" w14:textId="77777777" w:rsidTr="00576B99">
        <w:trPr>
          <w:cantSplit/>
          <w:tblHeader/>
          <w:jc w:val="center"/>
        </w:trPr>
        <w:tc>
          <w:tcPr>
            <w:tcW w:w="1668" w:type="dxa"/>
            <w:vMerge w:val="restart"/>
          </w:tcPr>
          <w:p w14:paraId="1C476343" w14:textId="77777777" w:rsidR="00BB1A1B" w:rsidRPr="00AA20DC" w:rsidRDefault="00BB1A1B" w:rsidP="00576B99">
            <w:pPr>
              <w:pStyle w:val="TAH"/>
            </w:pPr>
            <w:r w:rsidRPr="00AA20DC">
              <w:t>Elementary Procedure</w:t>
            </w:r>
          </w:p>
        </w:tc>
        <w:tc>
          <w:tcPr>
            <w:tcW w:w="2087" w:type="dxa"/>
            <w:vMerge w:val="restart"/>
          </w:tcPr>
          <w:p w14:paraId="79B7C778" w14:textId="77777777" w:rsidR="00BB1A1B" w:rsidRPr="00AA20DC" w:rsidRDefault="00BB1A1B" w:rsidP="00576B99">
            <w:pPr>
              <w:pStyle w:val="TAH"/>
            </w:pPr>
            <w:r w:rsidRPr="00AA20DC">
              <w:t>Initiating Message</w:t>
            </w:r>
          </w:p>
        </w:tc>
        <w:tc>
          <w:tcPr>
            <w:tcW w:w="2126" w:type="dxa"/>
          </w:tcPr>
          <w:p w14:paraId="1A6C4766" w14:textId="77777777" w:rsidR="00BB1A1B" w:rsidRPr="00AA20DC" w:rsidRDefault="00BB1A1B" w:rsidP="00576B99">
            <w:pPr>
              <w:pStyle w:val="TAH"/>
            </w:pPr>
            <w:r w:rsidRPr="00AA20DC">
              <w:t>Successful Outcome</w:t>
            </w:r>
          </w:p>
        </w:tc>
        <w:tc>
          <w:tcPr>
            <w:tcW w:w="2484" w:type="dxa"/>
            <w:gridSpan w:val="2"/>
          </w:tcPr>
          <w:p w14:paraId="46FBD0D2" w14:textId="77777777" w:rsidR="00BB1A1B" w:rsidRPr="00AA20DC" w:rsidRDefault="00BB1A1B" w:rsidP="00576B99">
            <w:pPr>
              <w:pStyle w:val="TAH"/>
            </w:pPr>
            <w:r w:rsidRPr="00AA20DC">
              <w:t>Unsuccessful Outcome</w:t>
            </w:r>
          </w:p>
        </w:tc>
      </w:tr>
      <w:tr w:rsidR="00BB1A1B" w:rsidRPr="00AA20DC" w14:paraId="543D17AE" w14:textId="77777777" w:rsidTr="00576B99">
        <w:trPr>
          <w:cantSplit/>
          <w:tblHeader/>
          <w:jc w:val="center"/>
        </w:trPr>
        <w:tc>
          <w:tcPr>
            <w:tcW w:w="1668" w:type="dxa"/>
            <w:vMerge/>
          </w:tcPr>
          <w:p w14:paraId="6466E918" w14:textId="77777777" w:rsidR="00BB1A1B" w:rsidRPr="00AA20DC" w:rsidRDefault="00BB1A1B" w:rsidP="00576B99">
            <w:pPr>
              <w:pStyle w:val="TAH"/>
              <w:spacing w:line="0" w:lineRule="atLeast"/>
              <w:rPr>
                <w:lang w:eastAsia="ja-JP"/>
              </w:rPr>
            </w:pPr>
          </w:p>
        </w:tc>
        <w:tc>
          <w:tcPr>
            <w:tcW w:w="2087" w:type="dxa"/>
            <w:vMerge/>
          </w:tcPr>
          <w:p w14:paraId="5B093A66" w14:textId="77777777" w:rsidR="00BB1A1B" w:rsidRPr="00AA20DC" w:rsidRDefault="00BB1A1B" w:rsidP="00576B99">
            <w:pPr>
              <w:pStyle w:val="TAH"/>
              <w:spacing w:line="0" w:lineRule="atLeast"/>
              <w:rPr>
                <w:lang w:eastAsia="ja-JP"/>
              </w:rPr>
            </w:pPr>
          </w:p>
        </w:tc>
        <w:tc>
          <w:tcPr>
            <w:tcW w:w="2126" w:type="dxa"/>
          </w:tcPr>
          <w:p w14:paraId="0C123E7D" w14:textId="77777777" w:rsidR="00BB1A1B" w:rsidRPr="00AA20DC" w:rsidRDefault="00BB1A1B" w:rsidP="00576B99">
            <w:pPr>
              <w:pStyle w:val="TAH"/>
            </w:pPr>
            <w:r w:rsidRPr="00AA20DC">
              <w:t>Response message</w:t>
            </w:r>
          </w:p>
        </w:tc>
        <w:tc>
          <w:tcPr>
            <w:tcW w:w="2484" w:type="dxa"/>
            <w:gridSpan w:val="2"/>
          </w:tcPr>
          <w:p w14:paraId="32F3F650" w14:textId="77777777" w:rsidR="00BB1A1B" w:rsidRPr="00AA20DC" w:rsidRDefault="00BB1A1B" w:rsidP="00576B99">
            <w:pPr>
              <w:pStyle w:val="TAH"/>
            </w:pPr>
            <w:r w:rsidRPr="00AA20DC">
              <w:t>Response message</w:t>
            </w:r>
          </w:p>
        </w:tc>
      </w:tr>
      <w:tr w:rsidR="00BB1A1B" w:rsidRPr="00AA20DC" w14:paraId="1D17A55A" w14:textId="77777777" w:rsidTr="00576B99">
        <w:trPr>
          <w:gridAfter w:val="1"/>
          <w:wAfter w:w="8" w:type="dxa"/>
          <w:cantSplit/>
          <w:jc w:val="center"/>
        </w:trPr>
        <w:tc>
          <w:tcPr>
            <w:tcW w:w="1668" w:type="dxa"/>
          </w:tcPr>
          <w:p w14:paraId="46C24607" w14:textId="77777777" w:rsidR="00BB1A1B" w:rsidRPr="00AA20DC" w:rsidRDefault="00BB1A1B" w:rsidP="00576B99">
            <w:pPr>
              <w:pStyle w:val="TAL"/>
            </w:pPr>
            <w:r w:rsidRPr="00AA20DC">
              <w:t>Handover Preparation</w:t>
            </w:r>
          </w:p>
        </w:tc>
        <w:tc>
          <w:tcPr>
            <w:tcW w:w="2087" w:type="dxa"/>
          </w:tcPr>
          <w:p w14:paraId="26054FE3" w14:textId="77777777" w:rsidR="00BB1A1B" w:rsidRPr="00AA20DC" w:rsidRDefault="00BB1A1B" w:rsidP="00576B99">
            <w:pPr>
              <w:pStyle w:val="TAL"/>
            </w:pPr>
            <w:r w:rsidRPr="00AA20DC">
              <w:t>HANDOVER REQUEST</w:t>
            </w:r>
          </w:p>
        </w:tc>
        <w:tc>
          <w:tcPr>
            <w:tcW w:w="2126" w:type="dxa"/>
          </w:tcPr>
          <w:p w14:paraId="34D68D09" w14:textId="77777777" w:rsidR="00BB1A1B" w:rsidRPr="00AA20DC" w:rsidRDefault="00BB1A1B" w:rsidP="00576B99">
            <w:pPr>
              <w:pStyle w:val="TAL"/>
            </w:pPr>
            <w:r w:rsidRPr="00AA20DC">
              <w:t>HANDOVER REQUEST ACKNOWLEDGE</w:t>
            </w:r>
          </w:p>
        </w:tc>
        <w:tc>
          <w:tcPr>
            <w:tcW w:w="2476" w:type="dxa"/>
          </w:tcPr>
          <w:p w14:paraId="25ED5662" w14:textId="77777777" w:rsidR="00BB1A1B" w:rsidRPr="00AA20DC" w:rsidRDefault="00BB1A1B" w:rsidP="00576B99">
            <w:pPr>
              <w:pStyle w:val="TAL"/>
            </w:pPr>
            <w:r w:rsidRPr="00AA20DC">
              <w:t>HANDOVER PREPARATION FAILURE</w:t>
            </w:r>
          </w:p>
        </w:tc>
      </w:tr>
      <w:tr w:rsidR="00BB1A1B" w:rsidRPr="00AA20DC" w14:paraId="54E3AA30" w14:textId="77777777" w:rsidTr="00576B99">
        <w:trPr>
          <w:gridAfter w:val="1"/>
          <w:wAfter w:w="8" w:type="dxa"/>
          <w:cantSplit/>
          <w:jc w:val="center"/>
        </w:trPr>
        <w:tc>
          <w:tcPr>
            <w:tcW w:w="1668" w:type="dxa"/>
          </w:tcPr>
          <w:p w14:paraId="2F2F2691" w14:textId="77777777" w:rsidR="00BB1A1B" w:rsidRPr="00AA20DC" w:rsidRDefault="00BB1A1B" w:rsidP="00576B99">
            <w:pPr>
              <w:pStyle w:val="TAL"/>
            </w:pPr>
            <w:r w:rsidRPr="00AA20DC">
              <w:t>Retrieve UE Context</w:t>
            </w:r>
          </w:p>
        </w:tc>
        <w:tc>
          <w:tcPr>
            <w:tcW w:w="2087" w:type="dxa"/>
          </w:tcPr>
          <w:p w14:paraId="3EE75D58" w14:textId="77777777" w:rsidR="00BB1A1B" w:rsidRPr="00AA20DC" w:rsidRDefault="00BB1A1B" w:rsidP="00576B99">
            <w:pPr>
              <w:pStyle w:val="TAL"/>
            </w:pPr>
            <w:r w:rsidRPr="00AA20DC">
              <w:t>RETRIEVE UE CONTEXT REQUEST</w:t>
            </w:r>
          </w:p>
        </w:tc>
        <w:tc>
          <w:tcPr>
            <w:tcW w:w="2126" w:type="dxa"/>
          </w:tcPr>
          <w:p w14:paraId="4CF4DC8C" w14:textId="77777777" w:rsidR="00BB1A1B" w:rsidRPr="00AA20DC" w:rsidRDefault="00BB1A1B" w:rsidP="00576B99">
            <w:pPr>
              <w:pStyle w:val="TAL"/>
            </w:pPr>
            <w:r w:rsidRPr="00AA20DC">
              <w:t>RETRIEVE UE CONTEXT RESPONSE</w:t>
            </w:r>
          </w:p>
        </w:tc>
        <w:tc>
          <w:tcPr>
            <w:tcW w:w="2476" w:type="dxa"/>
          </w:tcPr>
          <w:p w14:paraId="68BDD00E" w14:textId="77777777" w:rsidR="00BB1A1B" w:rsidRPr="00AA20DC" w:rsidRDefault="00BB1A1B" w:rsidP="00576B99">
            <w:pPr>
              <w:pStyle w:val="TAL"/>
            </w:pPr>
            <w:r w:rsidRPr="00AA20DC">
              <w:t>RETRIEVE UE CONTEXT FAILURE</w:t>
            </w:r>
          </w:p>
        </w:tc>
      </w:tr>
      <w:tr w:rsidR="00BB1A1B" w:rsidRPr="00AA20DC" w14:paraId="63892964" w14:textId="77777777" w:rsidTr="00576B99">
        <w:trPr>
          <w:gridAfter w:val="1"/>
          <w:wAfter w:w="8" w:type="dxa"/>
          <w:cantSplit/>
          <w:jc w:val="center"/>
        </w:trPr>
        <w:tc>
          <w:tcPr>
            <w:tcW w:w="1668" w:type="dxa"/>
          </w:tcPr>
          <w:p w14:paraId="3D04CC01" w14:textId="77777777" w:rsidR="00BB1A1B" w:rsidRPr="00AA20DC" w:rsidRDefault="00BB1A1B" w:rsidP="00576B99">
            <w:pPr>
              <w:pStyle w:val="TAL"/>
            </w:pPr>
            <w:r w:rsidRPr="00AA20DC">
              <w:t>S-NG-RAN node Addition Preparation</w:t>
            </w:r>
          </w:p>
        </w:tc>
        <w:tc>
          <w:tcPr>
            <w:tcW w:w="2087" w:type="dxa"/>
          </w:tcPr>
          <w:p w14:paraId="7C1310A9" w14:textId="77777777" w:rsidR="00BB1A1B" w:rsidRPr="00AA20DC" w:rsidRDefault="00BB1A1B" w:rsidP="00576B99">
            <w:pPr>
              <w:pStyle w:val="TAL"/>
            </w:pPr>
            <w:r w:rsidRPr="00AA20DC">
              <w:t>S-NODE ADDITION REQUEST</w:t>
            </w:r>
          </w:p>
        </w:tc>
        <w:tc>
          <w:tcPr>
            <w:tcW w:w="2126" w:type="dxa"/>
          </w:tcPr>
          <w:p w14:paraId="02731C7C" w14:textId="77777777" w:rsidR="00BB1A1B" w:rsidRPr="00AA20DC" w:rsidRDefault="00BB1A1B" w:rsidP="00576B99">
            <w:pPr>
              <w:pStyle w:val="TAL"/>
            </w:pPr>
            <w:r w:rsidRPr="00AA20DC">
              <w:t>S-NODE ADDITION REQUEST ACKNOWLEDGE</w:t>
            </w:r>
          </w:p>
        </w:tc>
        <w:tc>
          <w:tcPr>
            <w:tcW w:w="2476" w:type="dxa"/>
          </w:tcPr>
          <w:p w14:paraId="1518628B" w14:textId="77777777" w:rsidR="00BB1A1B" w:rsidRPr="00AA20DC" w:rsidRDefault="00BB1A1B" w:rsidP="00576B99">
            <w:pPr>
              <w:pStyle w:val="TAL"/>
            </w:pPr>
            <w:r w:rsidRPr="00AA20DC">
              <w:t>S-NODE ADDITION REQUEST REJECT</w:t>
            </w:r>
          </w:p>
        </w:tc>
      </w:tr>
      <w:tr w:rsidR="00BB1A1B" w:rsidRPr="00AA20DC" w14:paraId="7AEF6A8A" w14:textId="77777777" w:rsidTr="00576B99">
        <w:trPr>
          <w:gridAfter w:val="1"/>
          <w:wAfter w:w="8" w:type="dxa"/>
          <w:cantSplit/>
          <w:jc w:val="center"/>
        </w:trPr>
        <w:tc>
          <w:tcPr>
            <w:tcW w:w="1668" w:type="dxa"/>
          </w:tcPr>
          <w:p w14:paraId="2005C955" w14:textId="77777777" w:rsidR="00BB1A1B" w:rsidRPr="00AA20DC" w:rsidRDefault="00BB1A1B" w:rsidP="00576B99">
            <w:pPr>
              <w:pStyle w:val="TAL"/>
            </w:pPr>
            <w:r w:rsidRPr="00AA20DC">
              <w:t>M-NG-RAN node initiated S-NG-RAN node Modification Preparation</w:t>
            </w:r>
          </w:p>
        </w:tc>
        <w:tc>
          <w:tcPr>
            <w:tcW w:w="2087" w:type="dxa"/>
          </w:tcPr>
          <w:p w14:paraId="190979DA" w14:textId="77777777" w:rsidR="00BB1A1B" w:rsidRPr="00AA20DC" w:rsidRDefault="00BB1A1B" w:rsidP="00576B99">
            <w:pPr>
              <w:pStyle w:val="TAL"/>
            </w:pPr>
            <w:r w:rsidRPr="00AA20DC">
              <w:t>S-NODE MODIFICATION REQUEST</w:t>
            </w:r>
          </w:p>
        </w:tc>
        <w:tc>
          <w:tcPr>
            <w:tcW w:w="2126" w:type="dxa"/>
          </w:tcPr>
          <w:p w14:paraId="1B946DF9" w14:textId="77777777" w:rsidR="00BB1A1B" w:rsidRPr="00AA20DC" w:rsidRDefault="00BB1A1B" w:rsidP="00576B99">
            <w:pPr>
              <w:pStyle w:val="TAL"/>
            </w:pPr>
            <w:r w:rsidRPr="00AA20DC">
              <w:t>S-NODE MODIFICATION REQUEST ACKNOWLEDGE</w:t>
            </w:r>
          </w:p>
        </w:tc>
        <w:tc>
          <w:tcPr>
            <w:tcW w:w="2476" w:type="dxa"/>
          </w:tcPr>
          <w:p w14:paraId="284BB1C4" w14:textId="77777777" w:rsidR="00BB1A1B" w:rsidRPr="00AA20DC" w:rsidRDefault="00BB1A1B" w:rsidP="00576B99">
            <w:pPr>
              <w:pStyle w:val="TAL"/>
            </w:pPr>
            <w:r w:rsidRPr="00AA20DC">
              <w:t>S-NODE MODIFICATION REQUEST REJECT</w:t>
            </w:r>
          </w:p>
        </w:tc>
      </w:tr>
      <w:tr w:rsidR="00BB1A1B" w:rsidRPr="00AA20DC" w14:paraId="32B786BA" w14:textId="77777777" w:rsidTr="00576B99">
        <w:trPr>
          <w:gridAfter w:val="1"/>
          <w:wAfter w:w="8" w:type="dxa"/>
          <w:cantSplit/>
          <w:jc w:val="center"/>
        </w:trPr>
        <w:tc>
          <w:tcPr>
            <w:tcW w:w="1668" w:type="dxa"/>
          </w:tcPr>
          <w:p w14:paraId="4DD73521" w14:textId="77777777" w:rsidR="00BB1A1B" w:rsidRPr="00AA20DC" w:rsidRDefault="00BB1A1B" w:rsidP="00576B99">
            <w:pPr>
              <w:pStyle w:val="TAL"/>
            </w:pPr>
            <w:r w:rsidRPr="00AA20DC">
              <w:t>S-NG-RAN node initiated S-NG-RAN node Modification</w:t>
            </w:r>
          </w:p>
        </w:tc>
        <w:tc>
          <w:tcPr>
            <w:tcW w:w="2087" w:type="dxa"/>
          </w:tcPr>
          <w:p w14:paraId="541E1CB6" w14:textId="77777777" w:rsidR="00BB1A1B" w:rsidRPr="00AA20DC" w:rsidRDefault="00BB1A1B" w:rsidP="00576B99">
            <w:pPr>
              <w:pStyle w:val="TAL"/>
            </w:pPr>
            <w:r w:rsidRPr="00AA20DC">
              <w:t>S-NODE MODIFICATION REQUIRED</w:t>
            </w:r>
          </w:p>
        </w:tc>
        <w:tc>
          <w:tcPr>
            <w:tcW w:w="2126" w:type="dxa"/>
          </w:tcPr>
          <w:p w14:paraId="22405746" w14:textId="77777777" w:rsidR="00BB1A1B" w:rsidRPr="00AA20DC" w:rsidRDefault="00BB1A1B" w:rsidP="00576B99">
            <w:pPr>
              <w:pStyle w:val="TAL"/>
            </w:pPr>
            <w:r w:rsidRPr="00AA20DC">
              <w:t>S-NODE MODIFICATION CONFIRM</w:t>
            </w:r>
          </w:p>
        </w:tc>
        <w:tc>
          <w:tcPr>
            <w:tcW w:w="2476" w:type="dxa"/>
          </w:tcPr>
          <w:p w14:paraId="1960D426" w14:textId="77777777" w:rsidR="00BB1A1B" w:rsidRPr="00AA20DC" w:rsidRDefault="00BB1A1B" w:rsidP="00576B99">
            <w:pPr>
              <w:pStyle w:val="TAL"/>
            </w:pPr>
            <w:r w:rsidRPr="00AA20DC">
              <w:t>S-NODE MODIFICATION REFUSE</w:t>
            </w:r>
          </w:p>
        </w:tc>
      </w:tr>
      <w:tr w:rsidR="00BB1A1B" w:rsidRPr="00AA20DC" w14:paraId="7E6602E3" w14:textId="77777777" w:rsidTr="00576B99">
        <w:trPr>
          <w:gridAfter w:val="1"/>
          <w:wAfter w:w="8" w:type="dxa"/>
          <w:cantSplit/>
          <w:jc w:val="center"/>
        </w:trPr>
        <w:tc>
          <w:tcPr>
            <w:tcW w:w="1668" w:type="dxa"/>
          </w:tcPr>
          <w:p w14:paraId="45B86E01" w14:textId="77777777" w:rsidR="00BB1A1B" w:rsidRPr="00AA20DC" w:rsidRDefault="00BB1A1B" w:rsidP="00576B99">
            <w:pPr>
              <w:pStyle w:val="TAL"/>
            </w:pPr>
            <w:r w:rsidRPr="00AA20DC">
              <w:t>S-NG-RAN node initiated S-NG-RAN node CHANGE</w:t>
            </w:r>
          </w:p>
        </w:tc>
        <w:tc>
          <w:tcPr>
            <w:tcW w:w="2087" w:type="dxa"/>
          </w:tcPr>
          <w:p w14:paraId="4F60ED6F" w14:textId="77777777" w:rsidR="00BB1A1B" w:rsidRPr="00AA20DC" w:rsidRDefault="00BB1A1B" w:rsidP="00576B99">
            <w:pPr>
              <w:pStyle w:val="TAL"/>
            </w:pPr>
            <w:r w:rsidRPr="00AA20DC">
              <w:t>S-NODE CHANGE REQUIRED</w:t>
            </w:r>
          </w:p>
        </w:tc>
        <w:tc>
          <w:tcPr>
            <w:tcW w:w="2126" w:type="dxa"/>
          </w:tcPr>
          <w:p w14:paraId="5481A9B1" w14:textId="77777777" w:rsidR="00BB1A1B" w:rsidRPr="00AA20DC" w:rsidRDefault="00BB1A1B" w:rsidP="00576B99">
            <w:pPr>
              <w:pStyle w:val="TAL"/>
            </w:pPr>
            <w:r w:rsidRPr="00AA20DC">
              <w:t>S-NODE CHANGE CONFIRM</w:t>
            </w:r>
          </w:p>
        </w:tc>
        <w:tc>
          <w:tcPr>
            <w:tcW w:w="2476" w:type="dxa"/>
          </w:tcPr>
          <w:p w14:paraId="0D57DA7F" w14:textId="77777777" w:rsidR="00BB1A1B" w:rsidRPr="00AA20DC" w:rsidRDefault="00BB1A1B" w:rsidP="00576B99">
            <w:pPr>
              <w:pStyle w:val="TAL"/>
            </w:pPr>
            <w:r w:rsidRPr="00AA20DC">
              <w:t>S-NODE CHANGE REFUSE</w:t>
            </w:r>
          </w:p>
        </w:tc>
      </w:tr>
      <w:tr w:rsidR="00BB1A1B" w:rsidRPr="00AA20DC" w14:paraId="71F9152F" w14:textId="77777777" w:rsidTr="00576B99">
        <w:trPr>
          <w:gridAfter w:val="1"/>
          <w:wAfter w:w="8" w:type="dxa"/>
          <w:cantSplit/>
          <w:jc w:val="center"/>
        </w:trPr>
        <w:tc>
          <w:tcPr>
            <w:tcW w:w="1668" w:type="dxa"/>
          </w:tcPr>
          <w:p w14:paraId="2A89CCFB" w14:textId="77777777" w:rsidR="00BB1A1B" w:rsidRPr="00AA20DC" w:rsidRDefault="00BB1A1B" w:rsidP="00576B99">
            <w:pPr>
              <w:pStyle w:val="TAL"/>
            </w:pPr>
            <w:r w:rsidRPr="00AA20DC">
              <w:t>M-NG-RAN node initiated S-NG-RAN node Release</w:t>
            </w:r>
          </w:p>
        </w:tc>
        <w:tc>
          <w:tcPr>
            <w:tcW w:w="2087" w:type="dxa"/>
          </w:tcPr>
          <w:p w14:paraId="03897F3F" w14:textId="77777777" w:rsidR="00BB1A1B" w:rsidRPr="00AA20DC" w:rsidRDefault="00BB1A1B" w:rsidP="00576B99">
            <w:pPr>
              <w:pStyle w:val="TAL"/>
            </w:pPr>
            <w:r w:rsidRPr="00AA20DC">
              <w:t>S-NODE RELEASE REQUEST</w:t>
            </w:r>
          </w:p>
        </w:tc>
        <w:tc>
          <w:tcPr>
            <w:tcW w:w="2126" w:type="dxa"/>
          </w:tcPr>
          <w:p w14:paraId="4CE340FE" w14:textId="77777777" w:rsidR="00BB1A1B" w:rsidRPr="00AA20DC" w:rsidRDefault="00BB1A1B" w:rsidP="00576B99">
            <w:pPr>
              <w:pStyle w:val="TAL"/>
            </w:pPr>
            <w:r w:rsidRPr="00AA20DC">
              <w:t>S-NODE RELEASE REQUEST ACKNOWLEDGE</w:t>
            </w:r>
          </w:p>
        </w:tc>
        <w:tc>
          <w:tcPr>
            <w:tcW w:w="2476" w:type="dxa"/>
          </w:tcPr>
          <w:p w14:paraId="45413773" w14:textId="77777777" w:rsidR="00BB1A1B" w:rsidRPr="00AA20DC" w:rsidRDefault="00BB1A1B" w:rsidP="00576B99">
            <w:pPr>
              <w:pStyle w:val="TAL"/>
            </w:pPr>
            <w:r w:rsidRPr="00AA20DC">
              <w:t>S-NODE RELEASE REJECT</w:t>
            </w:r>
          </w:p>
        </w:tc>
      </w:tr>
      <w:tr w:rsidR="00BB1A1B" w:rsidRPr="00AA20DC" w14:paraId="647BEA88" w14:textId="77777777" w:rsidTr="00576B99">
        <w:trPr>
          <w:gridAfter w:val="1"/>
          <w:wAfter w:w="8" w:type="dxa"/>
          <w:cantSplit/>
          <w:jc w:val="center"/>
        </w:trPr>
        <w:tc>
          <w:tcPr>
            <w:tcW w:w="1668" w:type="dxa"/>
          </w:tcPr>
          <w:p w14:paraId="7BAEA72E" w14:textId="77777777" w:rsidR="00BB1A1B" w:rsidRPr="00AA20DC" w:rsidRDefault="00BB1A1B" w:rsidP="00576B99">
            <w:pPr>
              <w:pStyle w:val="TAL"/>
            </w:pPr>
            <w:r w:rsidRPr="00AA20DC">
              <w:t>S-NG-RAN node initiated S-NG-RAN node Release</w:t>
            </w:r>
          </w:p>
        </w:tc>
        <w:tc>
          <w:tcPr>
            <w:tcW w:w="2087" w:type="dxa"/>
          </w:tcPr>
          <w:p w14:paraId="76507A55" w14:textId="77777777" w:rsidR="00BB1A1B" w:rsidRPr="00AA20DC" w:rsidRDefault="00BB1A1B" w:rsidP="00576B99">
            <w:pPr>
              <w:pStyle w:val="TAL"/>
            </w:pPr>
            <w:r w:rsidRPr="00AA20DC">
              <w:t>S-NODE RELEASE REQUIRED</w:t>
            </w:r>
          </w:p>
        </w:tc>
        <w:tc>
          <w:tcPr>
            <w:tcW w:w="2126" w:type="dxa"/>
          </w:tcPr>
          <w:p w14:paraId="0871FB01" w14:textId="77777777" w:rsidR="00BB1A1B" w:rsidRPr="00AA20DC" w:rsidRDefault="00BB1A1B" w:rsidP="00576B99">
            <w:pPr>
              <w:pStyle w:val="TAL"/>
            </w:pPr>
            <w:r w:rsidRPr="00AA20DC">
              <w:t>S-NODE RELEASE CONFIRM</w:t>
            </w:r>
          </w:p>
        </w:tc>
        <w:tc>
          <w:tcPr>
            <w:tcW w:w="2476" w:type="dxa"/>
          </w:tcPr>
          <w:p w14:paraId="17B70D0A" w14:textId="77777777" w:rsidR="00BB1A1B" w:rsidRPr="00AA20DC" w:rsidRDefault="00BB1A1B" w:rsidP="00576B99">
            <w:pPr>
              <w:pStyle w:val="TAL"/>
            </w:pPr>
          </w:p>
        </w:tc>
      </w:tr>
      <w:tr w:rsidR="00BB1A1B" w:rsidRPr="00AA20DC" w14:paraId="0DD66A1C" w14:textId="77777777" w:rsidTr="00576B99">
        <w:trPr>
          <w:gridAfter w:val="1"/>
          <w:wAfter w:w="8" w:type="dxa"/>
          <w:cantSplit/>
          <w:jc w:val="center"/>
        </w:trPr>
        <w:tc>
          <w:tcPr>
            <w:tcW w:w="1668" w:type="dxa"/>
          </w:tcPr>
          <w:p w14:paraId="00E16290" w14:textId="77777777" w:rsidR="00BB1A1B" w:rsidRPr="00AA20DC" w:rsidRDefault="00BB1A1B" w:rsidP="00576B99">
            <w:pPr>
              <w:pStyle w:val="TAL"/>
            </w:pPr>
            <w:r w:rsidRPr="00AA20DC">
              <w:t xml:space="preserve">Xn Setup </w:t>
            </w:r>
          </w:p>
        </w:tc>
        <w:tc>
          <w:tcPr>
            <w:tcW w:w="2087" w:type="dxa"/>
          </w:tcPr>
          <w:p w14:paraId="618EEB27" w14:textId="77777777" w:rsidR="00BB1A1B" w:rsidRPr="00AA20DC" w:rsidRDefault="00BB1A1B" w:rsidP="00576B99">
            <w:pPr>
              <w:pStyle w:val="TAL"/>
            </w:pPr>
            <w:r w:rsidRPr="00AA20DC">
              <w:t>XN SETUP REQUEST</w:t>
            </w:r>
          </w:p>
        </w:tc>
        <w:tc>
          <w:tcPr>
            <w:tcW w:w="2126" w:type="dxa"/>
          </w:tcPr>
          <w:p w14:paraId="42E023E4" w14:textId="77777777" w:rsidR="00BB1A1B" w:rsidRPr="00AA20DC" w:rsidRDefault="00BB1A1B" w:rsidP="00576B99">
            <w:pPr>
              <w:pStyle w:val="TAL"/>
            </w:pPr>
            <w:r w:rsidRPr="00AA20DC">
              <w:t>XN SETUP RESPONSE</w:t>
            </w:r>
          </w:p>
        </w:tc>
        <w:tc>
          <w:tcPr>
            <w:tcW w:w="2476" w:type="dxa"/>
          </w:tcPr>
          <w:p w14:paraId="2BCDB646" w14:textId="77777777" w:rsidR="00BB1A1B" w:rsidRPr="00AA20DC" w:rsidRDefault="00BB1A1B" w:rsidP="00576B99">
            <w:pPr>
              <w:pStyle w:val="TAL"/>
            </w:pPr>
            <w:r w:rsidRPr="00AA20DC">
              <w:t>XN SETUP FAILURE</w:t>
            </w:r>
          </w:p>
        </w:tc>
      </w:tr>
      <w:tr w:rsidR="00BB1A1B" w:rsidRPr="00AA20DC" w14:paraId="416640D3" w14:textId="77777777" w:rsidTr="00576B99">
        <w:trPr>
          <w:gridAfter w:val="1"/>
          <w:wAfter w:w="8" w:type="dxa"/>
          <w:cantSplit/>
          <w:jc w:val="center"/>
        </w:trPr>
        <w:tc>
          <w:tcPr>
            <w:tcW w:w="1668" w:type="dxa"/>
          </w:tcPr>
          <w:p w14:paraId="75B15D01" w14:textId="77777777" w:rsidR="00BB1A1B" w:rsidRPr="00AA20DC" w:rsidRDefault="00BB1A1B" w:rsidP="00576B99">
            <w:pPr>
              <w:pStyle w:val="TAL"/>
            </w:pPr>
            <w:r w:rsidRPr="00AA20DC">
              <w:t>NG-RAN node Configuration Update</w:t>
            </w:r>
          </w:p>
        </w:tc>
        <w:tc>
          <w:tcPr>
            <w:tcW w:w="2087" w:type="dxa"/>
          </w:tcPr>
          <w:p w14:paraId="3049EF58" w14:textId="77777777" w:rsidR="00BB1A1B" w:rsidRPr="00AA20DC" w:rsidRDefault="00BB1A1B" w:rsidP="00576B99">
            <w:pPr>
              <w:pStyle w:val="TAL"/>
            </w:pPr>
            <w:r w:rsidRPr="00AA20DC">
              <w:t>NG-RAN NODE CONFIGURATION UPDATE</w:t>
            </w:r>
          </w:p>
        </w:tc>
        <w:tc>
          <w:tcPr>
            <w:tcW w:w="2126" w:type="dxa"/>
          </w:tcPr>
          <w:p w14:paraId="1F6FBFBD" w14:textId="77777777" w:rsidR="00BB1A1B" w:rsidRPr="00AA20DC" w:rsidRDefault="00BB1A1B" w:rsidP="00576B99">
            <w:pPr>
              <w:pStyle w:val="TAL"/>
            </w:pPr>
            <w:r w:rsidRPr="00AA20DC">
              <w:t>NG-RAN NODE CONFIGURATION UPDATE ACKNOWLEDGE</w:t>
            </w:r>
          </w:p>
        </w:tc>
        <w:tc>
          <w:tcPr>
            <w:tcW w:w="2476" w:type="dxa"/>
          </w:tcPr>
          <w:p w14:paraId="1D1B750D" w14:textId="77777777" w:rsidR="00BB1A1B" w:rsidRPr="00AA20DC" w:rsidRDefault="00BB1A1B" w:rsidP="00576B99">
            <w:pPr>
              <w:pStyle w:val="TAL"/>
            </w:pPr>
            <w:r w:rsidRPr="00AA20DC">
              <w:t>NG-RAN NODE CONFIGURATION UPDATE FAILURE</w:t>
            </w:r>
          </w:p>
        </w:tc>
      </w:tr>
      <w:tr w:rsidR="00BB1A1B" w:rsidRPr="00AA20DC" w14:paraId="3DFF1539" w14:textId="77777777" w:rsidTr="00576B99">
        <w:trPr>
          <w:gridAfter w:val="1"/>
          <w:wAfter w:w="8" w:type="dxa"/>
          <w:cantSplit/>
          <w:jc w:val="center"/>
        </w:trPr>
        <w:tc>
          <w:tcPr>
            <w:tcW w:w="1668" w:type="dxa"/>
          </w:tcPr>
          <w:p w14:paraId="0AD1B4F9" w14:textId="77777777" w:rsidR="00BB1A1B" w:rsidRPr="00AA20DC" w:rsidRDefault="00BB1A1B" w:rsidP="00576B99">
            <w:pPr>
              <w:pStyle w:val="TAL"/>
            </w:pPr>
            <w:r w:rsidRPr="00AA20DC">
              <w:t>Cell Activation</w:t>
            </w:r>
          </w:p>
        </w:tc>
        <w:tc>
          <w:tcPr>
            <w:tcW w:w="2087" w:type="dxa"/>
          </w:tcPr>
          <w:p w14:paraId="2A187186" w14:textId="77777777" w:rsidR="00BB1A1B" w:rsidRPr="00AA20DC" w:rsidRDefault="00BB1A1B" w:rsidP="00576B99">
            <w:pPr>
              <w:pStyle w:val="TAL"/>
            </w:pPr>
            <w:r w:rsidRPr="00AA20DC">
              <w:t>CELL ACTIVATION REQUEST</w:t>
            </w:r>
          </w:p>
        </w:tc>
        <w:tc>
          <w:tcPr>
            <w:tcW w:w="2126" w:type="dxa"/>
          </w:tcPr>
          <w:p w14:paraId="06C7FCF2" w14:textId="77777777" w:rsidR="00BB1A1B" w:rsidRPr="00AA20DC" w:rsidRDefault="00BB1A1B" w:rsidP="00576B99">
            <w:pPr>
              <w:pStyle w:val="TAL"/>
            </w:pPr>
            <w:r w:rsidRPr="00AA20DC">
              <w:t>CELL ACTIVATION RESPONSE</w:t>
            </w:r>
          </w:p>
        </w:tc>
        <w:tc>
          <w:tcPr>
            <w:tcW w:w="2476" w:type="dxa"/>
          </w:tcPr>
          <w:p w14:paraId="413F8C88" w14:textId="77777777" w:rsidR="00BB1A1B" w:rsidRPr="00AA20DC" w:rsidRDefault="00BB1A1B" w:rsidP="00576B99">
            <w:pPr>
              <w:pStyle w:val="TAL"/>
            </w:pPr>
            <w:r w:rsidRPr="00AA20DC">
              <w:t>CELL ACTIVATION FAILURE</w:t>
            </w:r>
          </w:p>
        </w:tc>
      </w:tr>
      <w:tr w:rsidR="00BB1A1B" w:rsidRPr="00AA20DC" w14:paraId="1D2C83A4" w14:textId="77777777" w:rsidTr="00576B99">
        <w:trPr>
          <w:gridAfter w:val="1"/>
          <w:wAfter w:w="8" w:type="dxa"/>
          <w:cantSplit/>
          <w:jc w:val="center"/>
        </w:trPr>
        <w:tc>
          <w:tcPr>
            <w:tcW w:w="1668" w:type="dxa"/>
          </w:tcPr>
          <w:p w14:paraId="7DDE010C" w14:textId="77777777" w:rsidR="00BB1A1B" w:rsidRPr="00AA20DC" w:rsidRDefault="00BB1A1B" w:rsidP="00576B99">
            <w:pPr>
              <w:pStyle w:val="TAL"/>
            </w:pPr>
            <w:r w:rsidRPr="00AA20DC">
              <w:t>Reset</w:t>
            </w:r>
          </w:p>
        </w:tc>
        <w:tc>
          <w:tcPr>
            <w:tcW w:w="2087" w:type="dxa"/>
          </w:tcPr>
          <w:p w14:paraId="48DB254A" w14:textId="77777777" w:rsidR="00BB1A1B" w:rsidRPr="00AA20DC" w:rsidRDefault="00BB1A1B" w:rsidP="00576B99">
            <w:pPr>
              <w:pStyle w:val="TAL"/>
            </w:pPr>
            <w:r w:rsidRPr="00AA20DC">
              <w:t>RESET REQUEST</w:t>
            </w:r>
          </w:p>
        </w:tc>
        <w:tc>
          <w:tcPr>
            <w:tcW w:w="2126" w:type="dxa"/>
          </w:tcPr>
          <w:p w14:paraId="1A327282" w14:textId="77777777" w:rsidR="00BB1A1B" w:rsidRPr="00AA20DC" w:rsidRDefault="00BB1A1B" w:rsidP="00576B99">
            <w:pPr>
              <w:pStyle w:val="TAL"/>
            </w:pPr>
            <w:r w:rsidRPr="00AA20DC">
              <w:t>RESET RESPONSE</w:t>
            </w:r>
          </w:p>
        </w:tc>
        <w:tc>
          <w:tcPr>
            <w:tcW w:w="2476" w:type="dxa"/>
          </w:tcPr>
          <w:p w14:paraId="1C5FAAEA" w14:textId="77777777" w:rsidR="00BB1A1B" w:rsidRPr="00AA20DC" w:rsidRDefault="00BB1A1B" w:rsidP="00576B99">
            <w:pPr>
              <w:pStyle w:val="TAL"/>
            </w:pPr>
          </w:p>
        </w:tc>
      </w:tr>
      <w:tr w:rsidR="00BB1A1B" w:rsidRPr="00AA20DC" w14:paraId="3771A2D2" w14:textId="77777777" w:rsidTr="00576B99">
        <w:trPr>
          <w:gridAfter w:val="1"/>
          <w:wAfter w:w="8" w:type="dxa"/>
          <w:cantSplit/>
          <w:jc w:val="center"/>
        </w:trPr>
        <w:tc>
          <w:tcPr>
            <w:tcW w:w="1668" w:type="dxa"/>
          </w:tcPr>
          <w:p w14:paraId="4FC2D9A2" w14:textId="77777777" w:rsidR="00BB1A1B" w:rsidRPr="00AA20DC" w:rsidRDefault="00BB1A1B" w:rsidP="00576B99">
            <w:pPr>
              <w:pStyle w:val="TAL"/>
            </w:pPr>
            <w:r w:rsidRPr="00AA20DC">
              <w:t>Xn Removal</w:t>
            </w:r>
          </w:p>
        </w:tc>
        <w:tc>
          <w:tcPr>
            <w:tcW w:w="2087" w:type="dxa"/>
          </w:tcPr>
          <w:p w14:paraId="0123F864" w14:textId="77777777" w:rsidR="00BB1A1B" w:rsidRPr="00AA20DC" w:rsidRDefault="00BB1A1B" w:rsidP="00576B99">
            <w:pPr>
              <w:pStyle w:val="TAL"/>
            </w:pPr>
            <w:r w:rsidRPr="00AA20DC">
              <w:t>Xn REMOVAL REQUEST</w:t>
            </w:r>
          </w:p>
        </w:tc>
        <w:tc>
          <w:tcPr>
            <w:tcW w:w="2126" w:type="dxa"/>
          </w:tcPr>
          <w:p w14:paraId="5BFCD451" w14:textId="77777777" w:rsidR="00BB1A1B" w:rsidRPr="00AA20DC" w:rsidRDefault="00BB1A1B" w:rsidP="00576B99">
            <w:pPr>
              <w:pStyle w:val="TAL"/>
            </w:pPr>
            <w:r w:rsidRPr="00AA20DC">
              <w:t>Xn REMOVAL RESPONSE</w:t>
            </w:r>
          </w:p>
        </w:tc>
        <w:tc>
          <w:tcPr>
            <w:tcW w:w="2476" w:type="dxa"/>
          </w:tcPr>
          <w:p w14:paraId="0D6A05EA" w14:textId="77777777" w:rsidR="00BB1A1B" w:rsidRPr="00AA20DC" w:rsidRDefault="00BB1A1B" w:rsidP="00576B99">
            <w:pPr>
              <w:pStyle w:val="TAL"/>
            </w:pPr>
            <w:r w:rsidRPr="00AA20DC">
              <w:t>Xn REMOVAL FAILURE</w:t>
            </w:r>
          </w:p>
        </w:tc>
      </w:tr>
      <w:tr w:rsidR="00BB1A1B" w:rsidRPr="00AA20DC" w14:paraId="08ACEE3A" w14:textId="77777777" w:rsidTr="00576B99">
        <w:trPr>
          <w:gridAfter w:val="1"/>
          <w:wAfter w:w="8" w:type="dxa"/>
          <w:cantSplit/>
          <w:jc w:val="center"/>
        </w:trPr>
        <w:tc>
          <w:tcPr>
            <w:tcW w:w="1668" w:type="dxa"/>
          </w:tcPr>
          <w:p w14:paraId="1D8030B3" w14:textId="77777777" w:rsidR="00BB1A1B" w:rsidRPr="00AA20DC" w:rsidRDefault="00BB1A1B" w:rsidP="00576B99">
            <w:pPr>
              <w:pStyle w:val="TAL"/>
            </w:pPr>
            <w:r w:rsidRPr="00AA20DC">
              <w:rPr>
                <w:rFonts w:cs="Arial"/>
                <w:lang w:eastAsia="ja-JP"/>
              </w:rPr>
              <w:t>E-UTRA - NR Cell Resource Coordination</w:t>
            </w:r>
          </w:p>
        </w:tc>
        <w:tc>
          <w:tcPr>
            <w:tcW w:w="2087" w:type="dxa"/>
          </w:tcPr>
          <w:p w14:paraId="59D917C5" w14:textId="77777777" w:rsidR="00BB1A1B" w:rsidRPr="00AA20DC" w:rsidRDefault="00BB1A1B" w:rsidP="00576B99">
            <w:pPr>
              <w:pStyle w:val="TAL"/>
            </w:pPr>
            <w:r w:rsidRPr="00AA20DC">
              <w:rPr>
                <w:rFonts w:cs="Arial"/>
                <w:lang w:eastAsia="ja-JP"/>
              </w:rPr>
              <w:t>E-UTRA - NR CELL RESOURCE COORDINATION REQUEST</w:t>
            </w:r>
          </w:p>
        </w:tc>
        <w:tc>
          <w:tcPr>
            <w:tcW w:w="2126" w:type="dxa"/>
          </w:tcPr>
          <w:p w14:paraId="7871CB1C" w14:textId="77777777" w:rsidR="00BB1A1B" w:rsidRPr="00AA20DC" w:rsidRDefault="00BB1A1B" w:rsidP="00576B99">
            <w:pPr>
              <w:pStyle w:val="TAL"/>
            </w:pPr>
            <w:r w:rsidRPr="00AA20DC">
              <w:rPr>
                <w:rFonts w:cs="Arial"/>
                <w:lang w:eastAsia="ja-JP"/>
              </w:rPr>
              <w:t>E-UTRA - NR CELL RESOURCE COORDINATION RESPONSE</w:t>
            </w:r>
          </w:p>
        </w:tc>
        <w:tc>
          <w:tcPr>
            <w:tcW w:w="2476" w:type="dxa"/>
          </w:tcPr>
          <w:p w14:paraId="4089FC9D" w14:textId="77777777" w:rsidR="00BB1A1B" w:rsidRPr="00AA20DC" w:rsidRDefault="00BB1A1B" w:rsidP="00576B99">
            <w:pPr>
              <w:pStyle w:val="TAL"/>
            </w:pPr>
          </w:p>
        </w:tc>
      </w:tr>
      <w:tr w:rsidR="00BB1A1B" w:rsidRPr="00AA20DC" w14:paraId="491EDE96" w14:textId="77777777" w:rsidTr="00576B99">
        <w:trPr>
          <w:gridAfter w:val="1"/>
          <w:wAfter w:w="8" w:type="dxa"/>
          <w:cantSplit/>
          <w:jc w:val="center"/>
        </w:trPr>
        <w:tc>
          <w:tcPr>
            <w:tcW w:w="1668" w:type="dxa"/>
          </w:tcPr>
          <w:p w14:paraId="6D3BDCB7" w14:textId="77777777" w:rsidR="00BB1A1B" w:rsidRPr="00AA20DC" w:rsidRDefault="00BB1A1B" w:rsidP="00576B99">
            <w:pPr>
              <w:pStyle w:val="TAL"/>
              <w:rPr>
                <w:rFonts w:cs="Arial"/>
                <w:lang w:eastAsia="ja-JP"/>
              </w:rPr>
            </w:pPr>
            <w:r w:rsidRPr="00AA20DC">
              <w:rPr>
                <w:rFonts w:cs="Arial"/>
                <w:lang w:eastAsia="ja-JP"/>
              </w:rPr>
              <w:t>Resource Status Reporting Initiation</w:t>
            </w:r>
          </w:p>
        </w:tc>
        <w:tc>
          <w:tcPr>
            <w:tcW w:w="2087" w:type="dxa"/>
          </w:tcPr>
          <w:p w14:paraId="2C8F5AC8" w14:textId="77777777" w:rsidR="00BB1A1B" w:rsidRPr="00AA20DC" w:rsidRDefault="00BB1A1B" w:rsidP="00576B99">
            <w:pPr>
              <w:pStyle w:val="TAL"/>
              <w:rPr>
                <w:rFonts w:cs="Arial"/>
                <w:lang w:eastAsia="ja-JP"/>
              </w:rPr>
            </w:pPr>
            <w:r w:rsidRPr="00AA20DC">
              <w:rPr>
                <w:rFonts w:cs="Arial"/>
                <w:lang w:eastAsia="ja-JP"/>
              </w:rPr>
              <w:t>RESOURCE STATUS REQUEST</w:t>
            </w:r>
          </w:p>
        </w:tc>
        <w:tc>
          <w:tcPr>
            <w:tcW w:w="2126" w:type="dxa"/>
          </w:tcPr>
          <w:p w14:paraId="129A7FB4" w14:textId="77777777" w:rsidR="00BB1A1B" w:rsidRPr="00AA20DC" w:rsidRDefault="00BB1A1B" w:rsidP="00576B99">
            <w:pPr>
              <w:pStyle w:val="TAL"/>
              <w:rPr>
                <w:rFonts w:cs="Arial"/>
                <w:lang w:eastAsia="ja-JP"/>
              </w:rPr>
            </w:pPr>
            <w:r w:rsidRPr="00AA20DC">
              <w:rPr>
                <w:rFonts w:cs="Arial"/>
                <w:lang w:eastAsia="ja-JP"/>
              </w:rPr>
              <w:t>RESOURCE STATUS RESPONSE</w:t>
            </w:r>
          </w:p>
        </w:tc>
        <w:tc>
          <w:tcPr>
            <w:tcW w:w="2476" w:type="dxa"/>
          </w:tcPr>
          <w:p w14:paraId="4C21D616" w14:textId="77777777" w:rsidR="00BB1A1B" w:rsidRPr="00AA20DC" w:rsidRDefault="00BB1A1B" w:rsidP="00576B99">
            <w:pPr>
              <w:pStyle w:val="TAL"/>
            </w:pPr>
            <w:r w:rsidRPr="00AA20DC">
              <w:t>RESOURCE STATUS FAILURE</w:t>
            </w:r>
          </w:p>
        </w:tc>
      </w:tr>
      <w:tr w:rsidR="00BB1A1B" w:rsidRPr="00AA20DC" w14:paraId="621501BE" w14:textId="77777777" w:rsidTr="00576B99">
        <w:trPr>
          <w:gridAfter w:val="1"/>
          <w:wAfter w:w="8" w:type="dxa"/>
          <w:cantSplit/>
          <w:jc w:val="center"/>
        </w:trPr>
        <w:tc>
          <w:tcPr>
            <w:tcW w:w="1668" w:type="dxa"/>
          </w:tcPr>
          <w:p w14:paraId="404DFD1B" w14:textId="77777777" w:rsidR="00BB1A1B" w:rsidRPr="00AA20DC" w:rsidRDefault="00BB1A1B" w:rsidP="00576B99">
            <w:pPr>
              <w:pStyle w:val="TAL"/>
              <w:rPr>
                <w:rFonts w:cs="Arial"/>
                <w:lang w:eastAsia="ja-JP"/>
              </w:rPr>
            </w:pPr>
            <w:r w:rsidRPr="00AA20DC">
              <w:rPr>
                <w:rFonts w:cs="Arial"/>
                <w:lang w:eastAsia="ja-JP"/>
              </w:rPr>
              <w:t>Mobility Settings Change</w:t>
            </w:r>
          </w:p>
        </w:tc>
        <w:tc>
          <w:tcPr>
            <w:tcW w:w="2087" w:type="dxa"/>
          </w:tcPr>
          <w:p w14:paraId="0AF3BBC5" w14:textId="77777777" w:rsidR="00BB1A1B" w:rsidRPr="00AA20DC" w:rsidRDefault="00BB1A1B" w:rsidP="00576B99">
            <w:pPr>
              <w:pStyle w:val="TAL"/>
              <w:rPr>
                <w:rFonts w:cs="Arial"/>
                <w:lang w:eastAsia="ja-JP"/>
              </w:rPr>
            </w:pPr>
            <w:r w:rsidRPr="00AA20DC">
              <w:rPr>
                <w:rFonts w:cs="Arial"/>
                <w:lang w:eastAsia="ja-JP"/>
              </w:rPr>
              <w:t>MOBILITY CHANGE REQUEST</w:t>
            </w:r>
          </w:p>
        </w:tc>
        <w:tc>
          <w:tcPr>
            <w:tcW w:w="2126" w:type="dxa"/>
          </w:tcPr>
          <w:p w14:paraId="43772891" w14:textId="77777777" w:rsidR="00BB1A1B" w:rsidRPr="00AA20DC" w:rsidRDefault="00BB1A1B" w:rsidP="00576B99">
            <w:pPr>
              <w:pStyle w:val="TAL"/>
              <w:rPr>
                <w:rFonts w:cs="Arial"/>
                <w:lang w:eastAsia="ja-JP"/>
              </w:rPr>
            </w:pPr>
            <w:r w:rsidRPr="00AA20DC">
              <w:rPr>
                <w:rFonts w:cs="Arial"/>
                <w:lang w:eastAsia="ja-JP"/>
              </w:rPr>
              <w:t>MOBILITY CHANGE ACKNOWLEDGE</w:t>
            </w:r>
          </w:p>
        </w:tc>
        <w:tc>
          <w:tcPr>
            <w:tcW w:w="2476" w:type="dxa"/>
          </w:tcPr>
          <w:p w14:paraId="4D5C1EC3" w14:textId="77777777" w:rsidR="00BB1A1B" w:rsidRPr="00AA20DC" w:rsidRDefault="00BB1A1B" w:rsidP="00576B99">
            <w:pPr>
              <w:pStyle w:val="TAL"/>
            </w:pPr>
            <w:r w:rsidRPr="00AA20DC">
              <w:t>MOBILITY CHANGE FAILURE</w:t>
            </w:r>
          </w:p>
        </w:tc>
      </w:tr>
    </w:tbl>
    <w:p w14:paraId="5AF0CD3C" w14:textId="77777777" w:rsidR="00BB1A1B" w:rsidRPr="00FD0425" w:rsidRDefault="00BB1A1B" w:rsidP="00BB1A1B"/>
    <w:p w14:paraId="62FE5042" w14:textId="77777777" w:rsidR="00BB1A1B" w:rsidRPr="00FD0425" w:rsidRDefault="00BB1A1B" w:rsidP="00BB1A1B">
      <w:pPr>
        <w:pStyle w:val="TH"/>
      </w:pPr>
      <w:r w:rsidRPr="00FD0425">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BB1A1B" w:rsidRPr="00AA20DC" w14:paraId="7DFF95C4" w14:textId="77777777" w:rsidTr="00576B99">
        <w:trPr>
          <w:cantSplit/>
          <w:tblHeader/>
          <w:jc w:val="center"/>
        </w:trPr>
        <w:tc>
          <w:tcPr>
            <w:tcW w:w="3085" w:type="dxa"/>
          </w:tcPr>
          <w:p w14:paraId="5159EF88" w14:textId="77777777" w:rsidR="00BB1A1B" w:rsidRPr="00AA20DC" w:rsidRDefault="00BB1A1B" w:rsidP="00576B99">
            <w:pPr>
              <w:pStyle w:val="TAH"/>
            </w:pPr>
            <w:r w:rsidRPr="00AA20DC">
              <w:t>Elementary Procedure</w:t>
            </w:r>
          </w:p>
        </w:tc>
        <w:tc>
          <w:tcPr>
            <w:tcW w:w="3250" w:type="dxa"/>
          </w:tcPr>
          <w:p w14:paraId="02472268" w14:textId="77777777" w:rsidR="00BB1A1B" w:rsidRPr="00AA20DC" w:rsidRDefault="00BB1A1B" w:rsidP="00576B99">
            <w:pPr>
              <w:pStyle w:val="TAH"/>
            </w:pPr>
            <w:r w:rsidRPr="00AA20DC">
              <w:t>Initiating Message</w:t>
            </w:r>
          </w:p>
        </w:tc>
      </w:tr>
      <w:tr w:rsidR="00BB1A1B" w:rsidRPr="00AA20DC" w14:paraId="5CE9EF8F" w14:textId="77777777" w:rsidTr="00576B99">
        <w:trPr>
          <w:cantSplit/>
          <w:jc w:val="center"/>
        </w:trPr>
        <w:tc>
          <w:tcPr>
            <w:tcW w:w="3085" w:type="dxa"/>
          </w:tcPr>
          <w:p w14:paraId="512183EE" w14:textId="77777777" w:rsidR="00BB1A1B" w:rsidRPr="00AA20DC" w:rsidRDefault="00BB1A1B" w:rsidP="00576B99">
            <w:pPr>
              <w:pStyle w:val="TAL"/>
            </w:pPr>
            <w:r w:rsidRPr="00AA20DC">
              <w:t>Handover Cancel</w:t>
            </w:r>
          </w:p>
        </w:tc>
        <w:tc>
          <w:tcPr>
            <w:tcW w:w="3250" w:type="dxa"/>
          </w:tcPr>
          <w:p w14:paraId="0DCF1875" w14:textId="77777777" w:rsidR="00BB1A1B" w:rsidRPr="00AA20DC" w:rsidRDefault="00BB1A1B" w:rsidP="00576B99">
            <w:pPr>
              <w:pStyle w:val="TAL"/>
            </w:pPr>
            <w:r w:rsidRPr="00AA20DC">
              <w:t>HANDOVER CANCEL</w:t>
            </w:r>
          </w:p>
        </w:tc>
      </w:tr>
      <w:tr w:rsidR="00BB1A1B" w:rsidRPr="00AA20DC" w14:paraId="06A59B8B" w14:textId="77777777" w:rsidTr="00576B99">
        <w:trPr>
          <w:cantSplit/>
          <w:jc w:val="center"/>
        </w:trPr>
        <w:tc>
          <w:tcPr>
            <w:tcW w:w="3085" w:type="dxa"/>
          </w:tcPr>
          <w:p w14:paraId="15981D7D" w14:textId="77777777" w:rsidR="00BB1A1B" w:rsidRPr="00AA20DC" w:rsidRDefault="00BB1A1B" w:rsidP="00576B99">
            <w:pPr>
              <w:pStyle w:val="TAL"/>
            </w:pPr>
            <w:r w:rsidRPr="00AA20DC">
              <w:t>SN Status Transfer</w:t>
            </w:r>
          </w:p>
        </w:tc>
        <w:tc>
          <w:tcPr>
            <w:tcW w:w="3250" w:type="dxa"/>
          </w:tcPr>
          <w:p w14:paraId="07B00467" w14:textId="77777777" w:rsidR="00BB1A1B" w:rsidRPr="00AA20DC" w:rsidRDefault="00BB1A1B" w:rsidP="00576B99">
            <w:pPr>
              <w:pStyle w:val="TAL"/>
            </w:pPr>
            <w:r w:rsidRPr="00AA20DC">
              <w:t>SN STATUS TRANSFER</w:t>
            </w:r>
          </w:p>
        </w:tc>
      </w:tr>
      <w:tr w:rsidR="00BB1A1B" w:rsidRPr="00AA20DC" w14:paraId="3C8682A5" w14:textId="77777777" w:rsidTr="00576B99">
        <w:trPr>
          <w:cantSplit/>
          <w:jc w:val="center"/>
        </w:trPr>
        <w:tc>
          <w:tcPr>
            <w:tcW w:w="3085" w:type="dxa"/>
          </w:tcPr>
          <w:p w14:paraId="1A4CD8D9" w14:textId="77777777" w:rsidR="00BB1A1B" w:rsidRPr="00AA20DC" w:rsidRDefault="00BB1A1B" w:rsidP="00576B99">
            <w:pPr>
              <w:pStyle w:val="TAL"/>
            </w:pPr>
            <w:r w:rsidRPr="00AA20DC">
              <w:t>RAN Paging</w:t>
            </w:r>
          </w:p>
        </w:tc>
        <w:tc>
          <w:tcPr>
            <w:tcW w:w="3250" w:type="dxa"/>
          </w:tcPr>
          <w:p w14:paraId="1127BCE6" w14:textId="77777777" w:rsidR="00BB1A1B" w:rsidRPr="00AA20DC" w:rsidRDefault="00BB1A1B" w:rsidP="00576B99">
            <w:pPr>
              <w:pStyle w:val="TAL"/>
            </w:pPr>
            <w:r w:rsidRPr="00AA20DC">
              <w:t>RAN PAGING</w:t>
            </w:r>
          </w:p>
        </w:tc>
      </w:tr>
      <w:tr w:rsidR="00BB1A1B" w:rsidRPr="00AA20DC" w14:paraId="0C985E30" w14:textId="77777777" w:rsidTr="00576B99">
        <w:trPr>
          <w:cantSplit/>
          <w:jc w:val="center"/>
        </w:trPr>
        <w:tc>
          <w:tcPr>
            <w:tcW w:w="3085" w:type="dxa"/>
          </w:tcPr>
          <w:p w14:paraId="0F4ECB89" w14:textId="77777777" w:rsidR="00BB1A1B" w:rsidRPr="00AA20DC" w:rsidRDefault="00BB1A1B" w:rsidP="00576B99">
            <w:pPr>
              <w:pStyle w:val="TAL"/>
            </w:pPr>
            <w:r w:rsidRPr="00AA20DC">
              <w:t>Xn-U Address Indication</w:t>
            </w:r>
          </w:p>
        </w:tc>
        <w:tc>
          <w:tcPr>
            <w:tcW w:w="3250" w:type="dxa"/>
          </w:tcPr>
          <w:p w14:paraId="5CE30735" w14:textId="77777777" w:rsidR="00BB1A1B" w:rsidRPr="00AA20DC" w:rsidRDefault="00BB1A1B" w:rsidP="00576B99">
            <w:pPr>
              <w:pStyle w:val="TAL"/>
            </w:pPr>
            <w:r w:rsidRPr="00AA20DC">
              <w:t>XN-U ADDRESS INDICATION</w:t>
            </w:r>
          </w:p>
        </w:tc>
      </w:tr>
      <w:tr w:rsidR="00BB1A1B" w:rsidRPr="00AA20DC" w14:paraId="12637FF9" w14:textId="77777777" w:rsidTr="00576B99">
        <w:trPr>
          <w:cantSplit/>
          <w:jc w:val="center"/>
        </w:trPr>
        <w:tc>
          <w:tcPr>
            <w:tcW w:w="3085" w:type="dxa"/>
          </w:tcPr>
          <w:p w14:paraId="4C621A6C" w14:textId="77777777" w:rsidR="00BB1A1B" w:rsidRPr="00AA20DC" w:rsidRDefault="00BB1A1B" w:rsidP="00576B99">
            <w:pPr>
              <w:pStyle w:val="TAL"/>
            </w:pPr>
            <w:r w:rsidRPr="00AA20DC">
              <w:t>S-NG-RAN node Reconfiguration Completion</w:t>
            </w:r>
          </w:p>
        </w:tc>
        <w:tc>
          <w:tcPr>
            <w:tcW w:w="3250" w:type="dxa"/>
          </w:tcPr>
          <w:p w14:paraId="6A9C89E8" w14:textId="77777777" w:rsidR="00BB1A1B" w:rsidRPr="00AA20DC" w:rsidRDefault="00BB1A1B" w:rsidP="00576B99">
            <w:pPr>
              <w:pStyle w:val="TAL"/>
            </w:pPr>
            <w:r w:rsidRPr="00AA20DC">
              <w:t>S-NODE RECONFIGURATION COMPLETE</w:t>
            </w:r>
          </w:p>
        </w:tc>
      </w:tr>
      <w:tr w:rsidR="00BB1A1B" w:rsidRPr="00AA20DC" w14:paraId="73E00145" w14:textId="77777777" w:rsidTr="00576B99">
        <w:trPr>
          <w:cantSplit/>
          <w:jc w:val="center"/>
        </w:trPr>
        <w:tc>
          <w:tcPr>
            <w:tcW w:w="3085" w:type="dxa"/>
          </w:tcPr>
          <w:p w14:paraId="0E311C25" w14:textId="77777777" w:rsidR="00BB1A1B" w:rsidRPr="00AA20DC" w:rsidRDefault="00BB1A1B" w:rsidP="00576B99">
            <w:pPr>
              <w:pStyle w:val="TAL"/>
            </w:pPr>
            <w:r w:rsidRPr="00AA20DC">
              <w:t>S-NG-RAN node Counter Check</w:t>
            </w:r>
          </w:p>
        </w:tc>
        <w:tc>
          <w:tcPr>
            <w:tcW w:w="3250" w:type="dxa"/>
          </w:tcPr>
          <w:p w14:paraId="0D11831F" w14:textId="77777777" w:rsidR="00BB1A1B" w:rsidRPr="00AA20DC" w:rsidRDefault="00BB1A1B" w:rsidP="00576B99">
            <w:pPr>
              <w:pStyle w:val="TAL"/>
            </w:pPr>
            <w:r w:rsidRPr="00AA20DC">
              <w:t>S-NODE COUNTER CHECK REQUEST</w:t>
            </w:r>
          </w:p>
        </w:tc>
      </w:tr>
      <w:tr w:rsidR="00BB1A1B" w:rsidRPr="00AA20DC" w14:paraId="0560E1D1" w14:textId="77777777" w:rsidTr="00576B99">
        <w:trPr>
          <w:cantSplit/>
          <w:jc w:val="center"/>
        </w:trPr>
        <w:tc>
          <w:tcPr>
            <w:tcW w:w="3085" w:type="dxa"/>
            <w:tcBorders>
              <w:top w:val="single" w:sz="4" w:space="0" w:color="auto"/>
              <w:left w:val="single" w:sz="4" w:space="0" w:color="auto"/>
              <w:bottom w:val="single" w:sz="4" w:space="0" w:color="auto"/>
              <w:right w:val="single" w:sz="4" w:space="0" w:color="auto"/>
            </w:tcBorders>
          </w:tcPr>
          <w:p w14:paraId="739D9911" w14:textId="77777777" w:rsidR="00BB1A1B" w:rsidRPr="00AA20DC" w:rsidRDefault="00BB1A1B" w:rsidP="00576B99">
            <w:pPr>
              <w:pStyle w:val="TAL"/>
            </w:pPr>
            <w:r w:rsidRPr="00AA20DC">
              <w:t>UE Context Release</w:t>
            </w:r>
          </w:p>
        </w:tc>
        <w:tc>
          <w:tcPr>
            <w:tcW w:w="3250" w:type="dxa"/>
            <w:tcBorders>
              <w:top w:val="single" w:sz="4" w:space="0" w:color="auto"/>
              <w:left w:val="single" w:sz="4" w:space="0" w:color="auto"/>
              <w:bottom w:val="single" w:sz="4" w:space="0" w:color="auto"/>
              <w:right w:val="single" w:sz="4" w:space="0" w:color="auto"/>
            </w:tcBorders>
          </w:tcPr>
          <w:p w14:paraId="00061BB0" w14:textId="77777777" w:rsidR="00BB1A1B" w:rsidRPr="00AA20DC" w:rsidRDefault="00BB1A1B" w:rsidP="00576B99">
            <w:pPr>
              <w:pStyle w:val="TAL"/>
            </w:pPr>
            <w:r w:rsidRPr="00AA20DC">
              <w:t>UE CONTEXT RELEASE</w:t>
            </w:r>
          </w:p>
        </w:tc>
      </w:tr>
      <w:tr w:rsidR="00BB1A1B" w:rsidRPr="00AA20DC" w14:paraId="1EFBD69D" w14:textId="77777777" w:rsidTr="00576B99">
        <w:trPr>
          <w:cantSplit/>
          <w:jc w:val="center"/>
        </w:trPr>
        <w:tc>
          <w:tcPr>
            <w:tcW w:w="3085" w:type="dxa"/>
            <w:tcBorders>
              <w:top w:val="single" w:sz="4" w:space="0" w:color="auto"/>
              <w:left w:val="single" w:sz="4" w:space="0" w:color="auto"/>
              <w:bottom w:val="single" w:sz="4" w:space="0" w:color="auto"/>
              <w:right w:val="single" w:sz="4" w:space="0" w:color="auto"/>
            </w:tcBorders>
          </w:tcPr>
          <w:p w14:paraId="70C3CF37" w14:textId="77777777" w:rsidR="00BB1A1B" w:rsidRPr="00AA20DC" w:rsidRDefault="00BB1A1B" w:rsidP="00576B99">
            <w:pPr>
              <w:pStyle w:val="TAL"/>
            </w:pPr>
            <w:r w:rsidRPr="00AA20DC">
              <w:t>RRC Transfer</w:t>
            </w:r>
          </w:p>
        </w:tc>
        <w:tc>
          <w:tcPr>
            <w:tcW w:w="3250" w:type="dxa"/>
            <w:tcBorders>
              <w:top w:val="single" w:sz="4" w:space="0" w:color="auto"/>
              <w:left w:val="single" w:sz="4" w:space="0" w:color="auto"/>
              <w:bottom w:val="single" w:sz="4" w:space="0" w:color="auto"/>
              <w:right w:val="single" w:sz="4" w:space="0" w:color="auto"/>
            </w:tcBorders>
          </w:tcPr>
          <w:p w14:paraId="22F152A2" w14:textId="77777777" w:rsidR="00BB1A1B" w:rsidRPr="00AA20DC" w:rsidRDefault="00BB1A1B" w:rsidP="00576B99">
            <w:pPr>
              <w:pStyle w:val="TAL"/>
            </w:pPr>
            <w:r w:rsidRPr="00AA20DC">
              <w:t>RRC TRANSFER</w:t>
            </w:r>
          </w:p>
        </w:tc>
      </w:tr>
      <w:tr w:rsidR="00BB1A1B" w:rsidRPr="00AA20DC" w14:paraId="087222B8" w14:textId="77777777" w:rsidTr="00576B99">
        <w:trPr>
          <w:cantSplit/>
          <w:jc w:val="center"/>
        </w:trPr>
        <w:tc>
          <w:tcPr>
            <w:tcW w:w="3085" w:type="dxa"/>
            <w:tcBorders>
              <w:top w:val="single" w:sz="4" w:space="0" w:color="auto"/>
              <w:left w:val="single" w:sz="4" w:space="0" w:color="auto"/>
              <w:bottom w:val="single" w:sz="4" w:space="0" w:color="auto"/>
              <w:right w:val="single" w:sz="4" w:space="0" w:color="auto"/>
            </w:tcBorders>
          </w:tcPr>
          <w:p w14:paraId="3E64FCA2" w14:textId="77777777" w:rsidR="00BB1A1B" w:rsidRPr="00AA20DC" w:rsidRDefault="00BB1A1B" w:rsidP="00576B99">
            <w:pPr>
              <w:pStyle w:val="TAL"/>
            </w:pPr>
            <w:r w:rsidRPr="00AA20DC">
              <w:t>Error Indication</w:t>
            </w:r>
          </w:p>
        </w:tc>
        <w:tc>
          <w:tcPr>
            <w:tcW w:w="3250" w:type="dxa"/>
            <w:tcBorders>
              <w:top w:val="single" w:sz="4" w:space="0" w:color="auto"/>
              <w:left w:val="single" w:sz="4" w:space="0" w:color="auto"/>
              <w:bottom w:val="single" w:sz="4" w:space="0" w:color="auto"/>
              <w:right w:val="single" w:sz="4" w:space="0" w:color="auto"/>
            </w:tcBorders>
          </w:tcPr>
          <w:p w14:paraId="433CA426" w14:textId="77777777" w:rsidR="00BB1A1B" w:rsidRPr="00AA20DC" w:rsidRDefault="00BB1A1B" w:rsidP="00576B99">
            <w:pPr>
              <w:pStyle w:val="TAL"/>
            </w:pPr>
            <w:r w:rsidRPr="00AA20DC">
              <w:t>ERROR INDICATION</w:t>
            </w:r>
          </w:p>
        </w:tc>
      </w:tr>
      <w:tr w:rsidR="00BB1A1B" w:rsidRPr="00AA20DC" w14:paraId="01589A24" w14:textId="77777777" w:rsidTr="00576B99">
        <w:trPr>
          <w:cantSplit/>
          <w:jc w:val="center"/>
        </w:trPr>
        <w:tc>
          <w:tcPr>
            <w:tcW w:w="3085" w:type="dxa"/>
            <w:tcBorders>
              <w:top w:val="single" w:sz="4" w:space="0" w:color="auto"/>
              <w:left w:val="single" w:sz="4" w:space="0" w:color="auto"/>
              <w:bottom w:val="single" w:sz="4" w:space="0" w:color="auto"/>
              <w:right w:val="single" w:sz="4" w:space="0" w:color="auto"/>
            </w:tcBorders>
          </w:tcPr>
          <w:p w14:paraId="1DAAA950" w14:textId="77777777" w:rsidR="00BB1A1B" w:rsidRPr="00AA20DC" w:rsidRDefault="00BB1A1B" w:rsidP="00576B99">
            <w:pPr>
              <w:pStyle w:val="TAL"/>
            </w:pPr>
            <w:r w:rsidRPr="00AA20DC">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372E2BF1" w14:textId="77777777" w:rsidR="00BB1A1B" w:rsidRPr="00AA20DC" w:rsidRDefault="00BB1A1B" w:rsidP="00576B99">
            <w:pPr>
              <w:pStyle w:val="TAL"/>
            </w:pPr>
            <w:r w:rsidRPr="00AA20DC">
              <w:t>NOTIFICATION CONTROL INDICATION</w:t>
            </w:r>
          </w:p>
        </w:tc>
      </w:tr>
      <w:tr w:rsidR="00BB1A1B" w:rsidRPr="00AA20DC" w14:paraId="5BBA0127" w14:textId="77777777" w:rsidTr="00576B99">
        <w:trPr>
          <w:cantSplit/>
          <w:jc w:val="center"/>
        </w:trPr>
        <w:tc>
          <w:tcPr>
            <w:tcW w:w="3085" w:type="dxa"/>
            <w:tcBorders>
              <w:top w:val="single" w:sz="4" w:space="0" w:color="auto"/>
              <w:left w:val="single" w:sz="4" w:space="0" w:color="auto"/>
              <w:bottom w:val="single" w:sz="4" w:space="0" w:color="auto"/>
              <w:right w:val="single" w:sz="4" w:space="0" w:color="auto"/>
            </w:tcBorders>
          </w:tcPr>
          <w:p w14:paraId="3F1E0589" w14:textId="77777777" w:rsidR="00BB1A1B" w:rsidRPr="00AA20DC" w:rsidRDefault="00BB1A1B" w:rsidP="00576B99">
            <w:pPr>
              <w:pStyle w:val="TAL"/>
            </w:pPr>
            <w:r w:rsidRPr="00AA20DC">
              <w:t>Activity Notification</w:t>
            </w:r>
          </w:p>
        </w:tc>
        <w:tc>
          <w:tcPr>
            <w:tcW w:w="3250" w:type="dxa"/>
            <w:tcBorders>
              <w:top w:val="single" w:sz="4" w:space="0" w:color="auto"/>
              <w:left w:val="single" w:sz="4" w:space="0" w:color="auto"/>
              <w:bottom w:val="single" w:sz="4" w:space="0" w:color="auto"/>
              <w:right w:val="single" w:sz="4" w:space="0" w:color="auto"/>
            </w:tcBorders>
          </w:tcPr>
          <w:p w14:paraId="7DC723EC" w14:textId="77777777" w:rsidR="00BB1A1B" w:rsidRPr="00AA20DC" w:rsidRDefault="00BB1A1B" w:rsidP="00576B99">
            <w:pPr>
              <w:pStyle w:val="TAL"/>
            </w:pPr>
            <w:r w:rsidRPr="00AA20DC">
              <w:t>ACTIVITY NOTIFICATION</w:t>
            </w:r>
          </w:p>
        </w:tc>
      </w:tr>
      <w:tr w:rsidR="00BB1A1B" w:rsidRPr="00AA20DC" w14:paraId="0A8ED8A7" w14:textId="77777777" w:rsidTr="00576B99">
        <w:trPr>
          <w:cantSplit/>
          <w:jc w:val="center"/>
        </w:trPr>
        <w:tc>
          <w:tcPr>
            <w:tcW w:w="3085" w:type="dxa"/>
            <w:tcBorders>
              <w:top w:val="single" w:sz="4" w:space="0" w:color="auto"/>
              <w:left w:val="single" w:sz="4" w:space="0" w:color="auto"/>
              <w:bottom w:val="single" w:sz="4" w:space="0" w:color="auto"/>
              <w:right w:val="single" w:sz="4" w:space="0" w:color="auto"/>
            </w:tcBorders>
          </w:tcPr>
          <w:p w14:paraId="09CB2F14" w14:textId="77777777" w:rsidR="00BB1A1B" w:rsidRPr="00AA20DC" w:rsidRDefault="00BB1A1B" w:rsidP="00576B99">
            <w:pPr>
              <w:pStyle w:val="TAL"/>
            </w:pPr>
            <w:r w:rsidRPr="00AA20DC">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2D9DA0C" w14:textId="77777777" w:rsidR="00BB1A1B" w:rsidRPr="00AA20DC" w:rsidRDefault="00BB1A1B" w:rsidP="00576B99">
            <w:pPr>
              <w:pStyle w:val="TAL"/>
            </w:pPr>
            <w:r w:rsidRPr="00AA20DC">
              <w:t>SECONDARY RAT DATA USAGE REPORT</w:t>
            </w:r>
          </w:p>
        </w:tc>
      </w:tr>
      <w:tr w:rsidR="00BB1A1B" w:rsidRPr="00AA20DC" w14:paraId="4DB22DD0" w14:textId="77777777" w:rsidTr="00576B99">
        <w:trPr>
          <w:cantSplit/>
          <w:jc w:val="center"/>
        </w:trPr>
        <w:tc>
          <w:tcPr>
            <w:tcW w:w="3085" w:type="dxa"/>
            <w:tcBorders>
              <w:top w:val="single" w:sz="4" w:space="0" w:color="auto"/>
              <w:left w:val="single" w:sz="4" w:space="0" w:color="auto"/>
              <w:bottom w:val="single" w:sz="4" w:space="0" w:color="auto"/>
              <w:right w:val="single" w:sz="4" w:space="0" w:color="auto"/>
            </w:tcBorders>
          </w:tcPr>
          <w:p w14:paraId="251A2D6D" w14:textId="77777777" w:rsidR="00BB1A1B" w:rsidRPr="00AA20DC" w:rsidRDefault="00BB1A1B" w:rsidP="00576B99">
            <w:pPr>
              <w:pStyle w:val="TAL"/>
            </w:pPr>
            <w:r w:rsidRPr="00AA20DC">
              <w:t>Trace Start</w:t>
            </w:r>
          </w:p>
        </w:tc>
        <w:tc>
          <w:tcPr>
            <w:tcW w:w="3250" w:type="dxa"/>
            <w:tcBorders>
              <w:top w:val="single" w:sz="4" w:space="0" w:color="auto"/>
              <w:left w:val="single" w:sz="4" w:space="0" w:color="auto"/>
              <w:bottom w:val="single" w:sz="4" w:space="0" w:color="auto"/>
              <w:right w:val="single" w:sz="4" w:space="0" w:color="auto"/>
            </w:tcBorders>
          </w:tcPr>
          <w:p w14:paraId="784D6F42" w14:textId="77777777" w:rsidR="00BB1A1B" w:rsidRPr="00AA20DC" w:rsidRDefault="00BB1A1B" w:rsidP="00576B99">
            <w:pPr>
              <w:pStyle w:val="TAL"/>
            </w:pPr>
            <w:r w:rsidRPr="00AA20DC">
              <w:t>TRACE START</w:t>
            </w:r>
          </w:p>
        </w:tc>
      </w:tr>
      <w:tr w:rsidR="00BB1A1B" w:rsidRPr="00AA20DC" w14:paraId="78F7E9EE" w14:textId="77777777" w:rsidTr="00576B99">
        <w:trPr>
          <w:cantSplit/>
          <w:jc w:val="center"/>
        </w:trPr>
        <w:tc>
          <w:tcPr>
            <w:tcW w:w="3085" w:type="dxa"/>
            <w:tcBorders>
              <w:top w:val="single" w:sz="4" w:space="0" w:color="auto"/>
              <w:left w:val="single" w:sz="4" w:space="0" w:color="auto"/>
              <w:bottom w:val="single" w:sz="4" w:space="0" w:color="auto"/>
              <w:right w:val="single" w:sz="4" w:space="0" w:color="auto"/>
            </w:tcBorders>
          </w:tcPr>
          <w:p w14:paraId="479461B3" w14:textId="77777777" w:rsidR="00BB1A1B" w:rsidRPr="00AA20DC" w:rsidRDefault="00BB1A1B" w:rsidP="00576B99">
            <w:pPr>
              <w:pStyle w:val="TAL"/>
            </w:pPr>
            <w:r w:rsidRPr="00AA20DC">
              <w:t>Deactivate Trace</w:t>
            </w:r>
          </w:p>
        </w:tc>
        <w:tc>
          <w:tcPr>
            <w:tcW w:w="3250" w:type="dxa"/>
            <w:tcBorders>
              <w:top w:val="single" w:sz="4" w:space="0" w:color="auto"/>
              <w:left w:val="single" w:sz="4" w:space="0" w:color="auto"/>
              <w:bottom w:val="single" w:sz="4" w:space="0" w:color="auto"/>
              <w:right w:val="single" w:sz="4" w:space="0" w:color="auto"/>
            </w:tcBorders>
          </w:tcPr>
          <w:p w14:paraId="2274E167" w14:textId="77777777" w:rsidR="00BB1A1B" w:rsidRPr="00AA20DC" w:rsidRDefault="00BB1A1B" w:rsidP="00576B99">
            <w:pPr>
              <w:pStyle w:val="TAL"/>
            </w:pPr>
            <w:r w:rsidRPr="00AA20DC">
              <w:t>DEACTIVATE TRACE</w:t>
            </w:r>
          </w:p>
        </w:tc>
      </w:tr>
      <w:tr w:rsidR="00BB1A1B" w:rsidRPr="00AA20DC" w14:paraId="59A07E3E" w14:textId="77777777" w:rsidTr="00576B99">
        <w:trPr>
          <w:cantSplit/>
          <w:jc w:val="center"/>
        </w:trPr>
        <w:tc>
          <w:tcPr>
            <w:tcW w:w="3085" w:type="dxa"/>
            <w:tcBorders>
              <w:top w:val="single" w:sz="4" w:space="0" w:color="auto"/>
              <w:left w:val="single" w:sz="4" w:space="0" w:color="auto"/>
              <w:bottom w:val="single" w:sz="4" w:space="0" w:color="auto"/>
              <w:right w:val="single" w:sz="4" w:space="0" w:color="auto"/>
            </w:tcBorders>
          </w:tcPr>
          <w:p w14:paraId="59D65488" w14:textId="77777777" w:rsidR="00BB1A1B" w:rsidRPr="00AA20DC" w:rsidRDefault="00BB1A1B" w:rsidP="00576B99">
            <w:pPr>
              <w:pStyle w:val="TAL"/>
            </w:pPr>
            <w:r w:rsidRPr="00AA20DC">
              <w:t>Handover Success</w:t>
            </w:r>
          </w:p>
        </w:tc>
        <w:tc>
          <w:tcPr>
            <w:tcW w:w="3250" w:type="dxa"/>
            <w:tcBorders>
              <w:top w:val="single" w:sz="4" w:space="0" w:color="auto"/>
              <w:left w:val="single" w:sz="4" w:space="0" w:color="auto"/>
              <w:bottom w:val="single" w:sz="4" w:space="0" w:color="auto"/>
              <w:right w:val="single" w:sz="4" w:space="0" w:color="auto"/>
            </w:tcBorders>
          </w:tcPr>
          <w:p w14:paraId="0E75D607" w14:textId="77777777" w:rsidR="00BB1A1B" w:rsidRPr="00AA20DC" w:rsidRDefault="00BB1A1B" w:rsidP="00576B99">
            <w:pPr>
              <w:pStyle w:val="TAL"/>
            </w:pPr>
            <w:r w:rsidRPr="00AA20DC">
              <w:t>HANDOVER SUCCESS</w:t>
            </w:r>
          </w:p>
        </w:tc>
      </w:tr>
      <w:tr w:rsidR="00BB1A1B" w:rsidRPr="00AA20DC" w14:paraId="1CC78A4F" w14:textId="77777777" w:rsidTr="00576B99">
        <w:trPr>
          <w:cantSplit/>
          <w:jc w:val="center"/>
        </w:trPr>
        <w:tc>
          <w:tcPr>
            <w:tcW w:w="3085" w:type="dxa"/>
            <w:tcBorders>
              <w:top w:val="single" w:sz="4" w:space="0" w:color="auto"/>
              <w:left w:val="single" w:sz="4" w:space="0" w:color="auto"/>
              <w:bottom w:val="single" w:sz="4" w:space="0" w:color="auto"/>
              <w:right w:val="single" w:sz="4" w:space="0" w:color="auto"/>
            </w:tcBorders>
          </w:tcPr>
          <w:p w14:paraId="7D17F719" w14:textId="77777777" w:rsidR="00BB1A1B" w:rsidRPr="00AA20DC" w:rsidRDefault="00BB1A1B" w:rsidP="00576B99">
            <w:pPr>
              <w:pStyle w:val="TAL"/>
            </w:pPr>
            <w:r w:rsidRPr="00AA20DC">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1B6F6D79" w14:textId="77777777" w:rsidR="00BB1A1B" w:rsidRPr="00AA20DC" w:rsidRDefault="00BB1A1B" w:rsidP="00576B99">
            <w:pPr>
              <w:pStyle w:val="TAL"/>
            </w:pPr>
            <w:r w:rsidRPr="00AA20DC">
              <w:t>CONDITIONAL HANDOVER CANCEL</w:t>
            </w:r>
          </w:p>
        </w:tc>
      </w:tr>
      <w:tr w:rsidR="00BB1A1B" w:rsidRPr="00AA20DC" w14:paraId="38BAA733" w14:textId="77777777" w:rsidTr="00576B99">
        <w:trPr>
          <w:cantSplit/>
          <w:jc w:val="center"/>
        </w:trPr>
        <w:tc>
          <w:tcPr>
            <w:tcW w:w="3085" w:type="dxa"/>
            <w:tcBorders>
              <w:top w:val="single" w:sz="4" w:space="0" w:color="auto"/>
              <w:left w:val="single" w:sz="4" w:space="0" w:color="auto"/>
              <w:bottom w:val="single" w:sz="4" w:space="0" w:color="auto"/>
              <w:right w:val="single" w:sz="4" w:space="0" w:color="auto"/>
            </w:tcBorders>
          </w:tcPr>
          <w:p w14:paraId="2E11B9E3" w14:textId="77777777" w:rsidR="00BB1A1B" w:rsidRPr="00AA20DC" w:rsidRDefault="00BB1A1B" w:rsidP="00576B99">
            <w:pPr>
              <w:pStyle w:val="TAL"/>
            </w:pPr>
            <w:r w:rsidRPr="00AA20DC">
              <w:t>Early Status Transfer</w:t>
            </w:r>
          </w:p>
        </w:tc>
        <w:tc>
          <w:tcPr>
            <w:tcW w:w="3250" w:type="dxa"/>
            <w:tcBorders>
              <w:top w:val="single" w:sz="4" w:space="0" w:color="auto"/>
              <w:left w:val="single" w:sz="4" w:space="0" w:color="auto"/>
              <w:bottom w:val="single" w:sz="4" w:space="0" w:color="auto"/>
              <w:right w:val="single" w:sz="4" w:space="0" w:color="auto"/>
            </w:tcBorders>
          </w:tcPr>
          <w:p w14:paraId="7915145A" w14:textId="77777777" w:rsidR="00BB1A1B" w:rsidRPr="00AA20DC" w:rsidRDefault="00BB1A1B" w:rsidP="00576B99">
            <w:pPr>
              <w:pStyle w:val="TAL"/>
            </w:pPr>
            <w:r w:rsidRPr="00AA20DC">
              <w:t>EARLY STATUS TRANSFER</w:t>
            </w:r>
          </w:p>
        </w:tc>
      </w:tr>
      <w:tr w:rsidR="00BB1A1B" w:rsidRPr="00AA20DC" w14:paraId="32D93AB2" w14:textId="77777777" w:rsidTr="00576B99">
        <w:trPr>
          <w:cantSplit/>
          <w:jc w:val="center"/>
        </w:trPr>
        <w:tc>
          <w:tcPr>
            <w:tcW w:w="3085" w:type="dxa"/>
            <w:tcBorders>
              <w:top w:val="single" w:sz="4" w:space="0" w:color="auto"/>
              <w:left w:val="single" w:sz="4" w:space="0" w:color="auto"/>
              <w:bottom w:val="single" w:sz="4" w:space="0" w:color="auto"/>
              <w:right w:val="single" w:sz="4" w:space="0" w:color="auto"/>
            </w:tcBorders>
          </w:tcPr>
          <w:p w14:paraId="6BAD1595" w14:textId="77777777" w:rsidR="00BB1A1B" w:rsidRPr="00AA20DC" w:rsidRDefault="00BB1A1B" w:rsidP="00576B99">
            <w:pPr>
              <w:pStyle w:val="TAL"/>
            </w:pPr>
            <w:r w:rsidRPr="00AA20DC">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6A21EEF6" w14:textId="77777777" w:rsidR="00BB1A1B" w:rsidRPr="00AA20DC" w:rsidRDefault="00BB1A1B" w:rsidP="00576B99">
            <w:pPr>
              <w:pStyle w:val="TAL"/>
            </w:pPr>
            <w:r w:rsidRPr="00AA20DC">
              <w:t>FAILURE</w:t>
            </w:r>
            <w:r w:rsidRPr="00AA20DC">
              <w:rPr>
                <w:rFonts w:hint="eastAsia"/>
              </w:rPr>
              <w:t xml:space="preserve"> INDICATION</w:t>
            </w:r>
          </w:p>
        </w:tc>
      </w:tr>
      <w:tr w:rsidR="00BB1A1B" w:rsidRPr="00AA20DC" w14:paraId="1013EA23" w14:textId="77777777" w:rsidTr="00576B99">
        <w:trPr>
          <w:cantSplit/>
          <w:jc w:val="center"/>
        </w:trPr>
        <w:tc>
          <w:tcPr>
            <w:tcW w:w="3085" w:type="dxa"/>
            <w:tcBorders>
              <w:top w:val="single" w:sz="4" w:space="0" w:color="auto"/>
              <w:left w:val="single" w:sz="4" w:space="0" w:color="auto"/>
              <w:bottom w:val="single" w:sz="4" w:space="0" w:color="auto"/>
              <w:right w:val="single" w:sz="4" w:space="0" w:color="auto"/>
            </w:tcBorders>
          </w:tcPr>
          <w:p w14:paraId="52AD84A5" w14:textId="77777777" w:rsidR="00BB1A1B" w:rsidRPr="00AA20DC" w:rsidRDefault="00BB1A1B" w:rsidP="00576B99">
            <w:pPr>
              <w:pStyle w:val="TAL"/>
            </w:pPr>
            <w:r w:rsidRPr="00AA20DC">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65C6A0CE" w14:textId="77777777" w:rsidR="00BB1A1B" w:rsidRPr="00AA20DC" w:rsidRDefault="00BB1A1B" w:rsidP="00576B99">
            <w:pPr>
              <w:pStyle w:val="TAL"/>
            </w:pPr>
            <w:r w:rsidRPr="00AA20DC">
              <w:rPr>
                <w:rFonts w:hint="eastAsia"/>
              </w:rPr>
              <w:t>HANDOVER REPORT</w:t>
            </w:r>
          </w:p>
        </w:tc>
      </w:tr>
      <w:tr w:rsidR="00BB1A1B" w:rsidRPr="00AA20DC" w14:paraId="5AE39E39" w14:textId="77777777" w:rsidTr="00576B99">
        <w:trPr>
          <w:cantSplit/>
          <w:jc w:val="center"/>
        </w:trPr>
        <w:tc>
          <w:tcPr>
            <w:tcW w:w="3085" w:type="dxa"/>
            <w:tcBorders>
              <w:top w:val="single" w:sz="4" w:space="0" w:color="auto"/>
              <w:left w:val="single" w:sz="4" w:space="0" w:color="auto"/>
              <w:bottom w:val="single" w:sz="4" w:space="0" w:color="auto"/>
              <w:right w:val="single" w:sz="4" w:space="0" w:color="auto"/>
            </w:tcBorders>
          </w:tcPr>
          <w:p w14:paraId="6709F862" w14:textId="77777777" w:rsidR="00BB1A1B" w:rsidRPr="00AA20DC" w:rsidRDefault="00BB1A1B" w:rsidP="00576B99">
            <w:pPr>
              <w:pStyle w:val="TAL"/>
            </w:pPr>
            <w:r w:rsidRPr="00AA20DC">
              <w:t>Resource Status Reporting</w:t>
            </w:r>
          </w:p>
        </w:tc>
        <w:tc>
          <w:tcPr>
            <w:tcW w:w="3250" w:type="dxa"/>
            <w:tcBorders>
              <w:top w:val="single" w:sz="4" w:space="0" w:color="auto"/>
              <w:left w:val="single" w:sz="4" w:space="0" w:color="auto"/>
              <w:bottom w:val="single" w:sz="4" w:space="0" w:color="auto"/>
              <w:right w:val="single" w:sz="4" w:space="0" w:color="auto"/>
            </w:tcBorders>
          </w:tcPr>
          <w:p w14:paraId="048AC63C" w14:textId="77777777" w:rsidR="00BB1A1B" w:rsidRPr="00AA20DC" w:rsidRDefault="00BB1A1B" w:rsidP="00576B99">
            <w:pPr>
              <w:pStyle w:val="TAL"/>
            </w:pPr>
            <w:r w:rsidRPr="00AA20DC">
              <w:t>RESOURCE STATUS UPDATE</w:t>
            </w:r>
          </w:p>
        </w:tc>
      </w:tr>
      <w:tr w:rsidR="00BB1A1B" w:rsidRPr="00AA20DC" w14:paraId="5193A521" w14:textId="77777777" w:rsidTr="00576B99">
        <w:trPr>
          <w:cantSplit/>
          <w:jc w:val="center"/>
        </w:trPr>
        <w:tc>
          <w:tcPr>
            <w:tcW w:w="3085" w:type="dxa"/>
            <w:tcBorders>
              <w:top w:val="single" w:sz="4" w:space="0" w:color="auto"/>
              <w:left w:val="single" w:sz="4" w:space="0" w:color="auto"/>
              <w:bottom w:val="single" w:sz="4" w:space="0" w:color="auto"/>
              <w:right w:val="single" w:sz="4" w:space="0" w:color="auto"/>
            </w:tcBorders>
          </w:tcPr>
          <w:p w14:paraId="6939D3E9" w14:textId="77777777" w:rsidR="00BB1A1B" w:rsidRPr="00AA20DC" w:rsidRDefault="00BB1A1B" w:rsidP="00576B99">
            <w:pPr>
              <w:pStyle w:val="TAL"/>
            </w:pPr>
            <w:r w:rsidRPr="00AA20DC">
              <w:rPr>
                <w:rFonts w:hint="eastAsia"/>
              </w:rPr>
              <w:t xml:space="preserve">Access </w:t>
            </w:r>
            <w:r w:rsidRPr="00AA20DC">
              <w:t>A</w:t>
            </w:r>
            <w:r w:rsidRPr="00AA20DC">
              <w:rPr>
                <w:rFonts w:hint="eastAsia"/>
              </w:rPr>
              <w:t>nd Mobility Indicati</w:t>
            </w:r>
            <w:r w:rsidRPr="00AA20DC">
              <w:t>on</w:t>
            </w:r>
          </w:p>
        </w:tc>
        <w:tc>
          <w:tcPr>
            <w:tcW w:w="3250" w:type="dxa"/>
            <w:tcBorders>
              <w:top w:val="single" w:sz="4" w:space="0" w:color="auto"/>
              <w:left w:val="single" w:sz="4" w:space="0" w:color="auto"/>
              <w:bottom w:val="single" w:sz="4" w:space="0" w:color="auto"/>
              <w:right w:val="single" w:sz="4" w:space="0" w:color="auto"/>
            </w:tcBorders>
          </w:tcPr>
          <w:p w14:paraId="6A837E5D" w14:textId="77777777" w:rsidR="00BB1A1B" w:rsidRPr="00AA20DC" w:rsidRDefault="00BB1A1B" w:rsidP="00576B99">
            <w:pPr>
              <w:pStyle w:val="TAL"/>
            </w:pPr>
            <w:r w:rsidRPr="00AA20DC">
              <w:t>ACCESS AND MOBILITY INDICATION</w:t>
            </w:r>
          </w:p>
        </w:tc>
      </w:tr>
      <w:tr w:rsidR="00BB1A1B" w:rsidRPr="00AA20DC" w14:paraId="57BCB23E" w14:textId="77777777" w:rsidTr="00576B99">
        <w:trPr>
          <w:cantSplit/>
          <w:jc w:val="center"/>
          <w:ins w:id="22" w:author="huawei" w:date="2020-07-31T09:59:00Z"/>
        </w:trPr>
        <w:tc>
          <w:tcPr>
            <w:tcW w:w="3085" w:type="dxa"/>
            <w:tcBorders>
              <w:top w:val="single" w:sz="4" w:space="0" w:color="auto"/>
              <w:left w:val="single" w:sz="4" w:space="0" w:color="auto"/>
              <w:bottom w:val="single" w:sz="4" w:space="0" w:color="auto"/>
              <w:right w:val="single" w:sz="4" w:space="0" w:color="auto"/>
            </w:tcBorders>
          </w:tcPr>
          <w:p w14:paraId="2AF03277" w14:textId="191440EE" w:rsidR="00BB1A1B" w:rsidRPr="00AA20DC" w:rsidRDefault="00BB1A1B" w:rsidP="00BB1A1B">
            <w:pPr>
              <w:pStyle w:val="TAL"/>
              <w:rPr>
                <w:ins w:id="23" w:author="huawei" w:date="2020-07-31T09:59:00Z"/>
              </w:rPr>
            </w:pPr>
            <w:ins w:id="24" w:author="huawei" w:date="2020-07-31T09:59:00Z">
              <w:r>
                <w:rPr>
                  <w:lang w:eastAsia="ja-JP"/>
                </w:rPr>
                <w:t>SN change report</w:t>
              </w:r>
            </w:ins>
          </w:p>
        </w:tc>
        <w:tc>
          <w:tcPr>
            <w:tcW w:w="3250" w:type="dxa"/>
            <w:tcBorders>
              <w:top w:val="single" w:sz="4" w:space="0" w:color="auto"/>
              <w:left w:val="single" w:sz="4" w:space="0" w:color="auto"/>
              <w:bottom w:val="single" w:sz="4" w:space="0" w:color="auto"/>
              <w:right w:val="single" w:sz="4" w:space="0" w:color="auto"/>
            </w:tcBorders>
          </w:tcPr>
          <w:p w14:paraId="5BCCB806" w14:textId="390BB6BD" w:rsidR="00BB1A1B" w:rsidRPr="00AA20DC" w:rsidRDefault="00BB1A1B" w:rsidP="00BB1A1B">
            <w:pPr>
              <w:pStyle w:val="TAL"/>
              <w:rPr>
                <w:ins w:id="25" w:author="huawei" w:date="2020-07-31T09:59:00Z"/>
              </w:rPr>
            </w:pPr>
            <w:ins w:id="26" w:author="huawei" w:date="2020-07-31T09:59:00Z">
              <w:r>
                <w:rPr>
                  <w:lang w:eastAsia="ja-JP"/>
                </w:rPr>
                <w:t>SN CHANGE REPORT</w:t>
              </w:r>
            </w:ins>
          </w:p>
        </w:tc>
      </w:tr>
    </w:tbl>
    <w:p w14:paraId="18C0DDD6" w14:textId="77777777" w:rsidR="00E75188" w:rsidRPr="0090263D" w:rsidRDefault="00E75188" w:rsidP="00E75188"/>
    <w:p w14:paraId="62A2AD0E" w14:textId="77777777" w:rsidR="00920F77" w:rsidRDefault="00920F77" w:rsidP="00920F7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5FBD6AFE" w14:textId="77777777" w:rsidR="00E73B02" w:rsidRPr="00AA5DA2" w:rsidRDefault="00E73B02" w:rsidP="00E73B02">
      <w:pPr>
        <w:pStyle w:val="Heading3"/>
        <w:rPr>
          <w:ins w:id="27" w:author="huawei" w:date="2020-07-31T10:15:00Z"/>
        </w:rPr>
      </w:pPr>
      <w:bookmarkStart w:id="28" w:name="_Toc14207740"/>
      <w:ins w:id="29" w:author="huawei" w:date="2020-07-31T10:15:00Z">
        <w:r w:rsidRPr="00AA5DA2">
          <w:t>8.</w:t>
        </w:r>
        <w:r>
          <w:t>4.z</w:t>
        </w:r>
        <w:r w:rsidRPr="00AA5DA2">
          <w:tab/>
        </w:r>
        <w:r>
          <w:t>SN change</w:t>
        </w:r>
        <w:r w:rsidRPr="00AA5DA2">
          <w:t xml:space="preserve"> Report</w:t>
        </w:r>
      </w:ins>
    </w:p>
    <w:p w14:paraId="00BE6BBE" w14:textId="77777777" w:rsidR="00E73B02" w:rsidRPr="00AA5DA2" w:rsidRDefault="00E73B02" w:rsidP="00E73B02">
      <w:pPr>
        <w:pStyle w:val="Heading4"/>
        <w:rPr>
          <w:ins w:id="30" w:author="huawei" w:date="2020-07-31T10:15:00Z"/>
        </w:rPr>
      </w:pPr>
      <w:ins w:id="31" w:author="huawei" w:date="2020-07-31T10:15:00Z">
        <w:r>
          <w:t>8.4.z.</w:t>
        </w:r>
        <w:r w:rsidRPr="00AA5DA2">
          <w:t>1</w:t>
        </w:r>
        <w:r w:rsidRPr="00AA5DA2">
          <w:tab/>
          <w:t>General</w:t>
        </w:r>
      </w:ins>
    </w:p>
    <w:p w14:paraId="243806DB" w14:textId="77777777" w:rsidR="00E73B02" w:rsidRPr="00AA5DA2" w:rsidRDefault="00E73B02" w:rsidP="00E73B02">
      <w:pPr>
        <w:rPr>
          <w:ins w:id="32" w:author="huawei" w:date="2020-07-31T10:15:00Z"/>
        </w:rPr>
      </w:pPr>
      <w:ins w:id="33" w:author="huawei" w:date="2020-07-31T10:15:00Z">
        <w:r w:rsidRPr="00AA5DA2">
          <w:t xml:space="preserve">The purpose of the </w:t>
        </w:r>
        <w:r>
          <w:t>SN change</w:t>
        </w:r>
        <w:r w:rsidRPr="00AA5DA2">
          <w:t xml:space="preserve"> Report procedure is to transfer mobility related information between </w:t>
        </w:r>
        <w:r>
          <w:t>NG-RAN nodes</w:t>
        </w:r>
        <w:r w:rsidRPr="00AA5DA2">
          <w:t>.</w:t>
        </w:r>
      </w:ins>
    </w:p>
    <w:p w14:paraId="146BC732" w14:textId="77777777" w:rsidR="00E73B02" w:rsidRPr="00AA5DA2" w:rsidRDefault="00E73B02" w:rsidP="00E73B02">
      <w:pPr>
        <w:rPr>
          <w:ins w:id="34" w:author="huawei" w:date="2020-07-31T10:15:00Z"/>
        </w:rPr>
      </w:pPr>
      <w:ins w:id="35" w:author="huawei" w:date="2020-07-31T10:15:00Z">
        <w:r w:rsidRPr="00AA5DA2">
          <w:t xml:space="preserve">The procedure uses </w:t>
        </w:r>
        <w:r w:rsidRPr="00AA5DA2">
          <w:rPr>
            <w:lang w:eastAsia="zh-CN"/>
          </w:rPr>
          <w:t>non UE-associated signalling</w:t>
        </w:r>
        <w:r w:rsidRPr="00AA5DA2">
          <w:t>.</w:t>
        </w:r>
      </w:ins>
    </w:p>
    <w:p w14:paraId="05C57AA8" w14:textId="77777777" w:rsidR="00E73B02" w:rsidRPr="00AA5DA2" w:rsidRDefault="00E73B02" w:rsidP="00E73B02">
      <w:pPr>
        <w:pStyle w:val="Heading4"/>
        <w:rPr>
          <w:ins w:id="36" w:author="huawei" w:date="2020-07-31T10:15:00Z"/>
        </w:rPr>
      </w:pPr>
      <w:ins w:id="37" w:author="huawei" w:date="2020-07-31T10:15:00Z">
        <w:r>
          <w:t>8.4.z</w:t>
        </w:r>
        <w:r w:rsidRPr="00AA5DA2">
          <w:t>.2</w:t>
        </w:r>
        <w:r w:rsidRPr="00AA5DA2">
          <w:tab/>
          <w:t>Successful Operation</w:t>
        </w:r>
      </w:ins>
    </w:p>
    <w:p w14:paraId="03FF44AE" w14:textId="77777777" w:rsidR="00E73B02" w:rsidRPr="00AA5DA2" w:rsidRDefault="00E73B02" w:rsidP="00E73B02">
      <w:pPr>
        <w:pStyle w:val="TH"/>
        <w:rPr>
          <w:ins w:id="38" w:author="huawei" w:date="2020-07-31T10:15:00Z"/>
        </w:rPr>
      </w:pPr>
      <w:ins w:id="39" w:author="huawei" w:date="2020-07-31T10:15:00Z">
        <w:r w:rsidRPr="00AA5DA2">
          <w:object w:dxaOrig="5430" w:dyaOrig="2655" w14:anchorId="2B9A76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7pt;height:127.2pt" o:ole="">
              <v:imagedata r:id="rId14" o:title=""/>
            </v:shape>
            <o:OLEObject Type="Embed" ProgID="Word.Picture.8" ShapeID="_x0000_i1025" DrawAspect="Content" ObjectID="_1658228191" r:id="rId15"/>
          </w:object>
        </w:r>
      </w:ins>
    </w:p>
    <w:p w14:paraId="72FA8789" w14:textId="77777777" w:rsidR="00E73B02" w:rsidRPr="00AA5DA2" w:rsidRDefault="00E73B02" w:rsidP="00E73B02">
      <w:pPr>
        <w:pStyle w:val="TF"/>
        <w:rPr>
          <w:ins w:id="40" w:author="huawei" w:date="2020-07-31T10:15:00Z"/>
        </w:rPr>
      </w:pPr>
      <w:ins w:id="41" w:author="huawei" w:date="2020-07-31T10:15:00Z">
        <w:r w:rsidRPr="00AA5DA2">
          <w:t>Figure 8.3</w:t>
        </w:r>
        <w:r>
          <w:t>.z</w:t>
        </w:r>
        <w:r w:rsidRPr="00AA5DA2">
          <w:t xml:space="preserve">.2-1: </w:t>
        </w:r>
        <w:r>
          <w:t>SN Change</w:t>
        </w:r>
        <w:r w:rsidRPr="00AA5DA2">
          <w:t xml:space="preserve"> Report, successful operation</w:t>
        </w:r>
      </w:ins>
    </w:p>
    <w:p w14:paraId="102E7D6F" w14:textId="77777777" w:rsidR="00E73B02" w:rsidRPr="00AA5DA2" w:rsidRDefault="00E73B02" w:rsidP="00E73B02">
      <w:pPr>
        <w:rPr>
          <w:ins w:id="42" w:author="huawei" w:date="2020-07-31T10:15:00Z"/>
        </w:rPr>
      </w:pPr>
      <w:ins w:id="43" w:author="huawei" w:date="2020-07-31T10:15:00Z">
        <w:r w:rsidRPr="00AA5DA2">
          <w:t xml:space="preserve">An </w:t>
        </w:r>
        <w:r>
          <w:t>M-NG-RAN node</w:t>
        </w:r>
        <w:r w:rsidRPr="00AA5DA2">
          <w:t xml:space="preserve"> initiates the procedure by sending an </w:t>
        </w:r>
        <w:r>
          <w:t>SN CHANGE</w:t>
        </w:r>
        <w:r w:rsidRPr="00AA5DA2">
          <w:t xml:space="preserve"> REPORT </w:t>
        </w:r>
        <w:smartTag w:uri="urn:schemas-microsoft-com:office:smarttags" w:element="stockticker">
          <w:r w:rsidRPr="00AA5DA2">
            <w:t>me</w:t>
          </w:r>
        </w:smartTag>
        <w:r>
          <w:t>ssage to S-NG-RAN node</w:t>
        </w:r>
        <w:r w:rsidRPr="00AA5DA2">
          <w:t xml:space="preserve">. By sending the </w:t>
        </w:r>
        <w:smartTag w:uri="urn:schemas-microsoft-com:office:smarttags" w:element="stockticker">
          <w:r w:rsidRPr="00AA5DA2">
            <w:t>me</w:t>
          </w:r>
        </w:smartTag>
        <w:r w:rsidRPr="00AA5DA2">
          <w:t xml:space="preserve">ssage </w:t>
        </w:r>
        <w:r>
          <w:t>M-NG-RAN node</w:t>
        </w:r>
        <w:r w:rsidRPr="00AA5DA2">
          <w:t xml:space="preserve"> indicates to </w:t>
        </w:r>
        <w:r>
          <w:t>S-NG-RAN node</w:t>
        </w:r>
        <w:r w:rsidRPr="00AA5DA2">
          <w:t xml:space="preserve"> that a mobility-related problem was detected.</w:t>
        </w:r>
      </w:ins>
    </w:p>
    <w:p w14:paraId="628EC159" w14:textId="77777777" w:rsidR="00E73B02" w:rsidRDefault="00E73B02" w:rsidP="00E73B02">
      <w:pPr>
        <w:rPr>
          <w:ins w:id="44" w:author="huawei" w:date="2020-07-31T10:15:00Z"/>
        </w:rPr>
      </w:pPr>
      <w:ins w:id="45" w:author="huawei" w:date="2020-07-31T10:15:00Z">
        <w:r w:rsidRPr="00AA5DA2">
          <w:t xml:space="preserve">If the </w:t>
        </w:r>
        <w:r>
          <w:rPr>
            <w:i/>
            <w:lang w:eastAsia="zh-CN"/>
          </w:rPr>
          <w:t>SN change</w:t>
        </w:r>
        <w:r w:rsidRPr="00AA5DA2">
          <w:rPr>
            <w:i/>
          </w:rPr>
          <w:t xml:space="preserve"> Report Type</w:t>
        </w:r>
        <w:r w:rsidRPr="00AA5DA2">
          <w:t xml:space="preserve"> IE is set to "</w:t>
        </w:r>
        <w:r w:rsidRPr="001B3E2D">
          <w:t>too early SN change</w:t>
        </w:r>
        <w:r w:rsidRPr="00AA5DA2">
          <w:t>" or "</w:t>
        </w:r>
        <w:r w:rsidRPr="001B3E2D">
          <w:t>SN change to wrong cell</w:t>
        </w:r>
        <w:r w:rsidRPr="00AA5DA2">
          <w:t xml:space="preserve">", </w:t>
        </w:r>
        <w:r w:rsidRPr="001B3E2D">
          <w:t>then the M-NG-RAN node indicates to S-NG-RAN node that, following a successful SN change from a source S-NG-RAN node to</w:t>
        </w:r>
        <w:r w:rsidRPr="001B3E2D">
          <w:rPr>
            <w:rFonts w:hint="eastAsia"/>
            <w:lang w:eastAsia="zh-CN"/>
          </w:rPr>
          <w:t xml:space="preserve"> a target S-NG-RAN node</w:t>
        </w:r>
        <w:r w:rsidRPr="001B3E2D">
          <w:t>, a SCG failure occurred</w:t>
        </w:r>
        <w:r w:rsidRPr="00AD624D">
          <w:t xml:space="preserve"> </w:t>
        </w:r>
        <w:r w:rsidRPr="00AA5DA2">
          <w:t>and the UE establish</w:t>
        </w:r>
        <w:r>
          <w:t>ed</w:t>
        </w:r>
        <w:r w:rsidRPr="00AA5DA2">
          <w:t xml:space="preserve"> </w:t>
        </w:r>
        <w:r>
          <w:t xml:space="preserve">connection </w:t>
        </w:r>
        <w:r w:rsidRPr="00AA5DA2">
          <w:t xml:space="preserve">either at the original cell of </w:t>
        </w:r>
        <w:r w:rsidRPr="001B3E2D">
          <w:t>S-NG-RAN node</w:t>
        </w:r>
        <w:r w:rsidRPr="00AA5DA2">
          <w:t xml:space="preserve"> (</w:t>
        </w:r>
        <w:r w:rsidRPr="001B3E2D">
          <w:t>too early SN change</w:t>
        </w:r>
        <w:r w:rsidRPr="00AA5DA2">
          <w:t>), or at another cell (</w:t>
        </w:r>
        <w:r w:rsidRPr="001B3E2D">
          <w:t>SN change to wrong cell</w:t>
        </w:r>
        <w:r w:rsidRPr="00AA5DA2">
          <w:t>).</w:t>
        </w:r>
        <w:r>
          <w:t xml:space="preserve"> </w:t>
        </w:r>
        <w:r w:rsidRPr="001B3E2D">
          <w:t xml:space="preserve">If </w:t>
        </w:r>
        <w:r w:rsidRPr="00AA5DA2">
          <w:t xml:space="preserve">the </w:t>
        </w:r>
        <w:r>
          <w:rPr>
            <w:i/>
            <w:lang w:eastAsia="zh-CN"/>
          </w:rPr>
          <w:t>SN change</w:t>
        </w:r>
        <w:r w:rsidRPr="00AA5DA2">
          <w:rPr>
            <w:i/>
          </w:rPr>
          <w:t xml:space="preserve"> Report Type</w:t>
        </w:r>
        <w:r w:rsidRPr="00AA5DA2">
          <w:t xml:space="preserve"> IE is set to</w:t>
        </w:r>
        <w:r w:rsidRPr="001B3E2D">
          <w:t xml:space="preserve"> "too late SN change", then the M-NG-RAN node indicates to S-NG-RAN node that, following a before SN change trigger from a source S-NG-RAN node to</w:t>
        </w:r>
        <w:r w:rsidRPr="001B3E2D">
          <w:rPr>
            <w:rFonts w:hint="eastAsia"/>
            <w:lang w:eastAsia="zh-CN"/>
          </w:rPr>
          <w:t xml:space="preserve"> a target S-NG-RAN node</w:t>
        </w:r>
        <w:r w:rsidRPr="001B3E2D">
          <w:t xml:space="preserve">, a SCG failure occurred. </w:t>
        </w:r>
      </w:ins>
    </w:p>
    <w:p w14:paraId="199C4BC0" w14:textId="77777777" w:rsidR="00E73B02" w:rsidRPr="00AA5DA2" w:rsidRDefault="00E73B02" w:rsidP="00E73B02">
      <w:pPr>
        <w:pStyle w:val="Heading4"/>
        <w:rPr>
          <w:ins w:id="46" w:author="huawei" w:date="2020-07-31T10:15:00Z"/>
        </w:rPr>
      </w:pPr>
      <w:ins w:id="47" w:author="huawei" w:date="2020-07-31T10:15:00Z">
        <w:r>
          <w:t>8.4.z</w:t>
        </w:r>
        <w:r w:rsidRPr="00AA5DA2">
          <w:t>.3</w:t>
        </w:r>
        <w:r w:rsidRPr="00AA5DA2">
          <w:tab/>
          <w:t>Unsuccessful Operation</w:t>
        </w:r>
      </w:ins>
    </w:p>
    <w:p w14:paraId="1C12C51E" w14:textId="77777777" w:rsidR="00E73B02" w:rsidRPr="00AA5DA2" w:rsidRDefault="00E73B02" w:rsidP="00E73B02">
      <w:pPr>
        <w:rPr>
          <w:ins w:id="48" w:author="huawei" w:date="2020-07-31T10:15:00Z"/>
        </w:rPr>
      </w:pPr>
      <w:ins w:id="49" w:author="huawei" w:date="2020-07-31T10:15:00Z">
        <w:r w:rsidRPr="00AA5DA2">
          <w:t>Not applicable.</w:t>
        </w:r>
      </w:ins>
    </w:p>
    <w:p w14:paraId="1720C480" w14:textId="77777777" w:rsidR="00E73B02" w:rsidRPr="00AA5DA2" w:rsidRDefault="00E73B02" w:rsidP="00E73B02">
      <w:pPr>
        <w:pStyle w:val="Heading4"/>
        <w:rPr>
          <w:ins w:id="50" w:author="huawei" w:date="2020-07-31T10:15:00Z"/>
        </w:rPr>
      </w:pPr>
      <w:ins w:id="51" w:author="huawei" w:date="2020-07-31T10:15:00Z">
        <w:r>
          <w:t>8.4.z</w:t>
        </w:r>
        <w:r w:rsidRPr="00AA5DA2">
          <w:t>.4</w:t>
        </w:r>
        <w:r w:rsidRPr="00AA5DA2">
          <w:tab/>
          <w:t>Abnormal Conditions</w:t>
        </w:r>
      </w:ins>
    </w:p>
    <w:p w14:paraId="7DBDCE3F" w14:textId="2DCA4752" w:rsidR="00996B34" w:rsidRPr="00AA5DA2" w:rsidRDefault="00E73B02" w:rsidP="00996B34">
      <w:pPr>
        <w:rPr>
          <w:ins w:id="52" w:author="huawei" w:date="2019-09-23T14:36:00Z"/>
        </w:rPr>
      </w:pPr>
      <w:ins w:id="53" w:author="huawei" w:date="2020-07-31T10:15:00Z">
        <w:r w:rsidRPr="00AA5DA2">
          <w:t>Void.</w:t>
        </w:r>
      </w:ins>
    </w:p>
    <w:p w14:paraId="759E33C1" w14:textId="77777777" w:rsidR="00920F77" w:rsidRDefault="00920F77" w:rsidP="00920F7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54" w:name="_Toc5691056"/>
      <w:bookmarkEnd w:id="28"/>
      <w:r w:rsidRPr="00AE320F">
        <w:rPr>
          <w:i/>
          <w:lang w:eastAsia="ja-JP"/>
        </w:rPr>
        <w:t xml:space="preserve">Start of the </w:t>
      </w:r>
      <w:r>
        <w:rPr>
          <w:i/>
          <w:lang w:eastAsia="ja-JP"/>
        </w:rPr>
        <w:t>next</w:t>
      </w:r>
      <w:r w:rsidRPr="00AE320F">
        <w:rPr>
          <w:i/>
          <w:lang w:eastAsia="ja-JP"/>
        </w:rPr>
        <w:t xml:space="preserve"> change</w:t>
      </w:r>
    </w:p>
    <w:p w14:paraId="05F44912" w14:textId="77777777" w:rsidR="00E73B02" w:rsidRPr="00AA5DA2" w:rsidRDefault="00E73B02" w:rsidP="00E73B02">
      <w:pPr>
        <w:pStyle w:val="Heading4"/>
        <w:rPr>
          <w:ins w:id="55" w:author="huawei" w:date="2020-07-31T10:15:00Z"/>
        </w:rPr>
      </w:pPr>
      <w:ins w:id="56" w:author="huawei" w:date="2020-07-31T10:15:00Z">
        <w:r w:rsidRPr="00AA5DA2">
          <w:t>9.1.</w:t>
        </w:r>
        <w:r>
          <w:t>3</w:t>
        </w:r>
        <w:r w:rsidRPr="00AA5DA2">
          <w:t>.</w:t>
        </w:r>
        <w:r>
          <w:t>z</w:t>
        </w:r>
        <w:r w:rsidRPr="00AA5DA2">
          <w:tab/>
        </w:r>
        <w:r>
          <w:t>SN CHANGE</w:t>
        </w:r>
        <w:r w:rsidRPr="00AA5DA2">
          <w:rPr>
            <w:szCs w:val="24"/>
          </w:rPr>
          <w:t xml:space="preserve"> REPORT</w:t>
        </w:r>
      </w:ins>
    </w:p>
    <w:p w14:paraId="07A3E852" w14:textId="77777777" w:rsidR="00E73B02" w:rsidRPr="00AA5DA2" w:rsidRDefault="00E73B02" w:rsidP="00E73B02">
      <w:pPr>
        <w:rPr>
          <w:ins w:id="57" w:author="huawei" w:date="2020-07-31T10:15:00Z"/>
        </w:rPr>
      </w:pPr>
      <w:ins w:id="58" w:author="huawei" w:date="2020-07-31T10:15:00Z">
        <w:r w:rsidRPr="00AA5DA2">
          <w:t xml:space="preserve">This message is sent by the </w:t>
        </w:r>
        <w:r>
          <w:t xml:space="preserve">M-NG-RAN node </w:t>
        </w:r>
        <w:r w:rsidRPr="00AA5DA2">
          <w:t xml:space="preserve">to report a </w:t>
        </w:r>
        <w:r>
          <w:t>SN change</w:t>
        </w:r>
        <w:r w:rsidRPr="00AA5DA2">
          <w:t xml:space="preserve"> failure event</w:t>
        </w:r>
        <w:r>
          <w:t xml:space="preserve"> to S-NG-RAN node</w:t>
        </w:r>
        <w:r w:rsidRPr="00AA5DA2">
          <w:t>.</w:t>
        </w:r>
      </w:ins>
    </w:p>
    <w:p w14:paraId="36144EC8" w14:textId="77777777" w:rsidR="00E73B02" w:rsidRPr="00AA5DA2" w:rsidRDefault="00E73B02" w:rsidP="00E73B02">
      <w:pPr>
        <w:rPr>
          <w:ins w:id="59" w:author="huawei" w:date="2020-07-31T10:15:00Z"/>
          <w:rFonts w:eastAsia="Batang"/>
        </w:rPr>
      </w:pPr>
      <w:ins w:id="60" w:author="huawei" w:date="2020-07-31T10:15:00Z">
        <w:r w:rsidRPr="00AA5DA2">
          <w:t xml:space="preserve">Direction: </w:t>
        </w:r>
        <w:r>
          <w:t>M-NG-RAN node</w:t>
        </w:r>
        <w:r w:rsidRPr="00AA5DA2">
          <w:t xml:space="preserve"> </w:t>
        </w:r>
        <w:r w:rsidRPr="00AA5DA2">
          <w:sym w:font="Symbol" w:char="F0AE"/>
        </w:r>
        <w:r w:rsidRPr="00AA5DA2">
          <w:t xml:space="preserve"> </w:t>
        </w:r>
        <w:r>
          <w:t>S-NG-RAN node</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E73B02" w:rsidRPr="00AA5DA2" w14:paraId="78968BE1" w14:textId="77777777" w:rsidTr="00576B99">
        <w:trPr>
          <w:ins w:id="61" w:author="huawei" w:date="2020-07-31T10:15:00Z"/>
        </w:trPr>
        <w:tc>
          <w:tcPr>
            <w:tcW w:w="2122" w:type="dxa"/>
          </w:tcPr>
          <w:p w14:paraId="441F22F3" w14:textId="77777777" w:rsidR="00E73B02" w:rsidRPr="00AA5DA2" w:rsidRDefault="00E73B02" w:rsidP="00576B99">
            <w:pPr>
              <w:pStyle w:val="TAH"/>
              <w:rPr>
                <w:ins w:id="62" w:author="huawei" w:date="2020-07-31T10:15:00Z"/>
                <w:lang w:eastAsia="ja-JP"/>
              </w:rPr>
            </w:pPr>
            <w:ins w:id="63" w:author="huawei" w:date="2020-07-31T10:15:00Z">
              <w:r w:rsidRPr="00AA5DA2">
                <w:rPr>
                  <w:lang w:eastAsia="ja-JP"/>
                </w:rPr>
                <w:t>IE/Group Na</w:t>
              </w:r>
              <w:smartTag w:uri="urn:schemas-microsoft-com:office:smarttags" w:element="stockticker">
                <w:r w:rsidRPr="00AA5DA2">
                  <w:rPr>
                    <w:lang w:eastAsia="ja-JP"/>
                  </w:rPr>
                  <w:t>me</w:t>
                </w:r>
              </w:smartTag>
            </w:ins>
          </w:p>
        </w:tc>
        <w:tc>
          <w:tcPr>
            <w:tcW w:w="1260" w:type="dxa"/>
          </w:tcPr>
          <w:p w14:paraId="798CAB60" w14:textId="77777777" w:rsidR="00E73B02" w:rsidRPr="00AA5DA2" w:rsidRDefault="00E73B02" w:rsidP="00576B99">
            <w:pPr>
              <w:pStyle w:val="TAH"/>
              <w:rPr>
                <w:ins w:id="64" w:author="huawei" w:date="2020-07-31T10:15:00Z"/>
                <w:lang w:eastAsia="ja-JP"/>
              </w:rPr>
            </w:pPr>
            <w:ins w:id="65" w:author="huawei" w:date="2020-07-31T10:15:00Z">
              <w:r w:rsidRPr="00AA5DA2">
                <w:rPr>
                  <w:lang w:eastAsia="ja-JP"/>
                </w:rPr>
                <w:t>Presence</w:t>
              </w:r>
            </w:ins>
          </w:p>
        </w:tc>
        <w:tc>
          <w:tcPr>
            <w:tcW w:w="900" w:type="dxa"/>
          </w:tcPr>
          <w:p w14:paraId="24977FAE" w14:textId="77777777" w:rsidR="00E73B02" w:rsidRPr="00AA5DA2" w:rsidRDefault="00E73B02" w:rsidP="00576B99">
            <w:pPr>
              <w:pStyle w:val="TAH"/>
              <w:rPr>
                <w:ins w:id="66" w:author="huawei" w:date="2020-07-31T10:15:00Z"/>
                <w:lang w:eastAsia="ja-JP"/>
              </w:rPr>
            </w:pPr>
            <w:ins w:id="67" w:author="huawei" w:date="2020-07-31T10:15:00Z">
              <w:r w:rsidRPr="00AA5DA2">
                <w:rPr>
                  <w:lang w:eastAsia="ja-JP"/>
                </w:rPr>
                <w:t>Range</w:t>
              </w:r>
            </w:ins>
          </w:p>
        </w:tc>
        <w:tc>
          <w:tcPr>
            <w:tcW w:w="1620" w:type="dxa"/>
          </w:tcPr>
          <w:p w14:paraId="630A0F26" w14:textId="77777777" w:rsidR="00E73B02" w:rsidRPr="00AA5DA2" w:rsidRDefault="00E73B02" w:rsidP="00576B99">
            <w:pPr>
              <w:pStyle w:val="TAH"/>
              <w:rPr>
                <w:ins w:id="68" w:author="huawei" w:date="2020-07-31T10:15:00Z"/>
                <w:lang w:eastAsia="ja-JP"/>
              </w:rPr>
            </w:pPr>
            <w:ins w:id="69" w:author="huawei" w:date="2020-07-31T10:15:00Z">
              <w:r w:rsidRPr="00AA5DA2">
                <w:rPr>
                  <w:lang w:eastAsia="ja-JP"/>
                </w:rPr>
                <w:t>IE type and reference</w:t>
              </w:r>
            </w:ins>
          </w:p>
        </w:tc>
        <w:tc>
          <w:tcPr>
            <w:tcW w:w="1827" w:type="dxa"/>
          </w:tcPr>
          <w:p w14:paraId="13F415F3" w14:textId="77777777" w:rsidR="00E73B02" w:rsidRPr="00AA5DA2" w:rsidRDefault="00E73B02" w:rsidP="00576B99">
            <w:pPr>
              <w:pStyle w:val="TAH"/>
              <w:rPr>
                <w:ins w:id="70" w:author="huawei" w:date="2020-07-31T10:15:00Z"/>
                <w:lang w:eastAsia="ja-JP"/>
              </w:rPr>
            </w:pPr>
            <w:ins w:id="71" w:author="huawei" w:date="2020-07-31T10:15:00Z">
              <w:r w:rsidRPr="00AA5DA2">
                <w:rPr>
                  <w:lang w:eastAsia="ja-JP"/>
                </w:rPr>
                <w:t>Semantics description</w:t>
              </w:r>
            </w:ins>
          </w:p>
        </w:tc>
        <w:tc>
          <w:tcPr>
            <w:tcW w:w="1080" w:type="dxa"/>
          </w:tcPr>
          <w:p w14:paraId="15FAC965" w14:textId="77777777" w:rsidR="00E73B02" w:rsidRPr="00AA5DA2" w:rsidRDefault="00E73B02" w:rsidP="00576B99">
            <w:pPr>
              <w:pStyle w:val="TAH"/>
              <w:rPr>
                <w:ins w:id="72" w:author="huawei" w:date="2020-07-31T10:15:00Z"/>
                <w:lang w:eastAsia="ja-JP"/>
              </w:rPr>
            </w:pPr>
            <w:ins w:id="73" w:author="huawei" w:date="2020-07-31T10:15:00Z">
              <w:r w:rsidRPr="00AA5DA2">
                <w:rPr>
                  <w:lang w:eastAsia="ja-JP"/>
                </w:rPr>
                <w:t>Criticality</w:t>
              </w:r>
            </w:ins>
          </w:p>
        </w:tc>
        <w:tc>
          <w:tcPr>
            <w:tcW w:w="1080" w:type="dxa"/>
          </w:tcPr>
          <w:p w14:paraId="510CF16C" w14:textId="77777777" w:rsidR="00E73B02" w:rsidRPr="00AA5DA2" w:rsidRDefault="00E73B02" w:rsidP="00576B99">
            <w:pPr>
              <w:pStyle w:val="TAH"/>
              <w:rPr>
                <w:ins w:id="74" w:author="huawei" w:date="2020-07-31T10:15:00Z"/>
                <w:b w:val="0"/>
                <w:lang w:eastAsia="ja-JP"/>
              </w:rPr>
            </w:pPr>
            <w:ins w:id="75" w:author="huawei" w:date="2020-07-31T10:15:00Z">
              <w:r w:rsidRPr="00AA5DA2">
                <w:rPr>
                  <w:lang w:eastAsia="ja-JP"/>
                </w:rPr>
                <w:t>Assigned Criticality</w:t>
              </w:r>
            </w:ins>
          </w:p>
        </w:tc>
      </w:tr>
      <w:tr w:rsidR="00E73B02" w:rsidRPr="00AA5DA2" w14:paraId="5F0E28DC" w14:textId="77777777" w:rsidTr="00576B99">
        <w:trPr>
          <w:ins w:id="76" w:author="huawei" w:date="2020-07-31T10:15:00Z"/>
        </w:trPr>
        <w:tc>
          <w:tcPr>
            <w:tcW w:w="2122" w:type="dxa"/>
          </w:tcPr>
          <w:p w14:paraId="42813A2A" w14:textId="77777777" w:rsidR="00E73B02" w:rsidRPr="00AA5DA2" w:rsidRDefault="00E73B02" w:rsidP="00576B99">
            <w:pPr>
              <w:pStyle w:val="TAL"/>
              <w:rPr>
                <w:ins w:id="77" w:author="huawei" w:date="2020-07-31T10:15:00Z"/>
                <w:lang w:eastAsia="ja-JP"/>
              </w:rPr>
            </w:pPr>
            <w:ins w:id="78" w:author="huawei" w:date="2020-07-31T10:15:00Z">
              <w:r w:rsidRPr="00AA5DA2">
                <w:rPr>
                  <w:lang w:eastAsia="ja-JP"/>
                </w:rPr>
                <w:t>Message Type</w:t>
              </w:r>
            </w:ins>
          </w:p>
        </w:tc>
        <w:tc>
          <w:tcPr>
            <w:tcW w:w="1260" w:type="dxa"/>
          </w:tcPr>
          <w:p w14:paraId="72A127CF" w14:textId="77777777" w:rsidR="00E73B02" w:rsidRPr="00AA5DA2" w:rsidRDefault="00E73B02" w:rsidP="00576B99">
            <w:pPr>
              <w:pStyle w:val="TAL"/>
              <w:rPr>
                <w:ins w:id="79" w:author="huawei" w:date="2020-07-31T10:15:00Z"/>
                <w:lang w:eastAsia="ja-JP"/>
              </w:rPr>
            </w:pPr>
            <w:ins w:id="80" w:author="huawei" w:date="2020-07-31T10:15:00Z">
              <w:r w:rsidRPr="00AA5DA2">
                <w:rPr>
                  <w:lang w:eastAsia="ja-JP"/>
                </w:rPr>
                <w:t>M</w:t>
              </w:r>
            </w:ins>
          </w:p>
        </w:tc>
        <w:tc>
          <w:tcPr>
            <w:tcW w:w="900" w:type="dxa"/>
          </w:tcPr>
          <w:p w14:paraId="2B812623" w14:textId="77777777" w:rsidR="00E73B02" w:rsidRPr="00AA5DA2" w:rsidRDefault="00E73B02" w:rsidP="00576B99">
            <w:pPr>
              <w:pStyle w:val="TAL"/>
              <w:rPr>
                <w:ins w:id="81" w:author="huawei" w:date="2020-07-31T10:15:00Z"/>
                <w:lang w:eastAsia="ja-JP"/>
              </w:rPr>
            </w:pPr>
          </w:p>
        </w:tc>
        <w:tc>
          <w:tcPr>
            <w:tcW w:w="1620" w:type="dxa"/>
          </w:tcPr>
          <w:p w14:paraId="14A0E2F6" w14:textId="77777777" w:rsidR="00E73B02" w:rsidRPr="00AA5DA2" w:rsidRDefault="00E73B02" w:rsidP="00576B99">
            <w:pPr>
              <w:pStyle w:val="TAL"/>
              <w:rPr>
                <w:ins w:id="82" w:author="huawei" w:date="2020-07-31T10:15:00Z"/>
                <w:lang w:eastAsia="ja-JP"/>
              </w:rPr>
            </w:pPr>
            <w:ins w:id="83" w:author="huawei" w:date="2020-07-31T10:15:00Z">
              <w:r>
                <w:rPr>
                  <w:lang w:eastAsia="ja-JP"/>
                </w:rPr>
                <w:t>9.2.3.1</w:t>
              </w:r>
            </w:ins>
          </w:p>
        </w:tc>
        <w:tc>
          <w:tcPr>
            <w:tcW w:w="1827" w:type="dxa"/>
          </w:tcPr>
          <w:p w14:paraId="7B2FAD76" w14:textId="77777777" w:rsidR="00E73B02" w:rsidRPr="00AA5DA2" w:rsidRDefault="00E73B02" w:rsidP="00576B99">
            <w:pPr>
              <w:pStyle w:val="TAL"/>
              <w:rPr>
                <w:ins w:id="84" w:author="huawei" w:date="2020-07-31T10:15:00Z"/>
                <w:lang w:eastAsia="ja-JP"/>
              </w:rPr>
            </w:pPr>
          </w:p>
        </w:tc>
        <w:tc>
          <w:tcPr>
            <w:tcW w:w="1080" w:type="dxa"/>
          </w:tcPr>
          <w:p w14:paraId="6F1E8D9D" w14:textId="77777777" w:rsidR="00E73B02" w:rsidRPr="00AA5DA2" w:rsidRDefault="00E73B02" w:rsidP="00576B99">
            <w:pPr>
              <w:pStyle w:val="TAC"/>
              <w:rPr>
                <w:ins w:id="85" w:author="huawei" w:date="2020-07-31T10:15:00Z"/>
                <w:lang w:eastAsia="ja-JP"/>
              </w:rPr>
            </w:pPr>
            <w:ins w:id="86" w:author="huawei" w:date="2020-07-31T10:15:00Z">
              <w:r w:rsidRPr="00AA5DA2">
                <w:rPr>
                  <w:lang w:eastAsia="ja-JP"/>
                </w:rPr>
                <w:t>YES</w:t>
              </w:r>
            </w:ins>
          </w:p>
        </w:tc>
        <w:tc>
          <w:tcPr>
            <w:tcW w:w="1080" w:type="dxa"/>
          </w:tcPr>
          <w:p w14:paraId="022BA2B8" w14:textId="77777777" w:rsidR="00E73B02" w:rsidRPr="00AA5DA2" w:rsidRDefault="00E73B02" w:rsidP="00576B99">
            <w:pPr>
              <w:pStyle w:val="TAC"/>
              <w:rPr>
                <w:ins w:id="87" w:author="huawei" w:date="2020-07-31T10:15:00Z"/>
                <w:lang w:eastAsia="ja-JP"/>
              </w:rPr>
            </w:pPr>
            <w:ins w:id="88" w:author="huawei" w:date="2020-07-31T10:15:00Z">
              <w:r w:rsidRPr="00AA5DA2">
                <w:rPr>
                  <w:lang w:eastAsia="ja-JP"/>
                </w:rPr>
                <w:t>ignore</w:t>
              </w:r>
            </w:ins>
          </w:p>
        </w:tc>
      </w:tr>
      <w:tr w:rsidR="00E73B02" w:rsidRPr="00AA5DA2" w14:paraId="5D348A81" w14:textId="77777777" w:rsidTr="00576B99">
        <w:trPr>
          <w:ins w:id="89" w:author="huawei" w:date="2020-07-31T10:15:00Z"/>
        </w:trPr>
        <w:tc>
          <w:tcPr>
            <w:tcW w:w="2122" w:type="dxa"/>
          </w:tcPr>
          <w:p w14:paraId="3D426CB8" w14:textId="77777777" w:rsidR="00E73B02" w:rsidRPr="00AA5DA2" w:rsidRDefault="00E73B02" w:rsidP="00576B99">
            <w:pPr>
              <w:pStyle w:val="TAL"/>
              <w:rPr>
                <w:ins w:id="90" w:author="huawei" w:date="2020-07-31T10:15:00Z"/>
                <w:lang w:eastAsia="ja-JP"/>
              </w:rPr>
            </w:pPr>
            <w:ins w:id="91" w:author="huawei" w:date="2020-07-31T10:15:00Z">
              <w:r w:rsidRPr="0090263D">
                <w:rPr>
                  <w:lang w:eastAsia="ja-JP"/>
                </w:rPr>
                <w:t xml:space="preserve">M-NG-RAN node UE </w:t>
              </w:r>
              <w:proofErr w:type="spellStart"/>
              <w:r w:rsidRPr="0090263D">
                <w:rPr>
                  <w:lang w:eastAsia="ja-JP"/>
                </w:rPr>
                <w:t>XnAP</w:t>
              </w:r>
              <w:proofErr w:type="spellEnd"/>
              <w:r w:rsidRPr="0090263D">
                <w:rPr>
                  <w:lang w:eastAsia="ja-JP"/>
                </w:rPr>
                <w:t xml:space="preserve"> ID</w:t>
              </w:r>
            </w:ins>
          </w:p>
        </w:tc>
        <w:tc>
          <w:tcPr>
            <w:tcW w:w="1260" w:type="dxa"/>
          </w:tcPr>
          <w:p w14:paraId="3851B5CC" w14:textId="77777777" w:rsidR="00E73B02" w:rsidRPr="00AA5DA2" w:rsidRDefault="00E73B02" w:rsidP="00576B99">
            <w:pPr>
              <w:pStyle w:val="TAL"/>
              <w:rPr>
                <w:ins w:id="92" w:author="huawei" w:date="2020-07-31T10:15:00Z"/>
                <w:lang w:eastAsia="ja-JP"/>
              </w:rPr>
            </w:pPr>
            <w:ins w:id="93" w:author="huawei" w:date="2020-07-31T10:15:00Z">
              <w:r w:rsidRPr="0090263D">
                <w:rPr>
                  <w:lang w:eastAsia="ja-JP"/>
                </w:rPr>
                <w:t>M</w:t>
              </w:r>
            </w:ins>
          </w:p>
        </w:tc>
        <w:tc>
          <w:tcPr>
            <w:tcW w:w="900" w:type="dxa"/>
          </w:tcPr>
          <w:p w14:paraId="31B81C9D" w14:textId="77777777" w:rsidR="00E73B02" w:rsidRPr="00AA5DA2" w:rsidRDefault="00E73B02" w:rsidP="00576B99">
            <w:pPr>
              <w:pStyle w:val="TAL"/>
              <w:rPr>
                <w:ins w:id="94" w:author="huawei" w:date="2020-07-31T10:15:00Z"/>
                <w:lang w:eastAsia="ja-JP"/>
              </w:rPr>
            </w:pPr>
          </w:p>
        </w:tc>
        <w:tc>
          <w:tcPr>
            <w:tcW w:w="1620" w:type="dxa"/>
          </w:tcPr>
          <w:p w14:paraId="7F2E9424" w14:textId="77777777" w:rsidR="00E73B02" w:rsidRPr="0090263D" w:rsidRDefault="00E73B02" w:rsidP="00576B99">
            <w:pPr>
              <w:pStyle w:val="TAL"/>
              <w:rPr>
                <w:ins w:id="95" w:author="huawei" w:date="2020-07-31T10:15:00Z"/>
                <w:snapToGrid w:val="0"/>
                <w:lang w:eastAsia="ja-JP"/>
              </w:rPr>
            </w:pPr>
            <w:ins w:id="96" w:author="huawei" w:date="2020-07-31T10:15:00Z">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ins>
          </w:p>
          <w:p w14:paraId="38F61281" w14:textId="77777777" w:rsidR="00E73B02" w:rsidRDefault="00E73B02" w:rsidP="00576B99">
            <w:pPr>
              <w:pStyle w:val="TAL"/>
              <w:rPr>
                <w:ins w:id="97" w:author="huawei" w:date="2020-07-31T10:15:00Z"/>
                <w:lang w:eastAsia="ja-JP"/>
              </w:rPr>
            </w:pPr>
            <w:ins w:id="98" w:author="huawei" w:date="2020-07-31T10:15:00Z">
              <w:r w:rsidRPr="0090263D">
                <w:rPr>
                  <w:lang w:eastAsia="ja-JP"/>
                </w:rPr>
                <w:t>9.2.3.16</w:t>
              </w:r>
            </w:ins>
          </w:p>
        </w:tc>
        <w:tc>
          <w:tcPr>
            <w:tcW w:w="1827" w:type="dxa"/>
          </w:tcPr>
          <w:p w14:paraId="5330A838" w14:textId="77777777" w:rsidR="00E73B02" w:rsidRPr="00AA5DA2" w:rsidRDefault="00E73B02" w:rsidP="00576B99">
            <w:pPr>
              <w:pStyle w:val="TAL"/>
              <w:rPr>
                <w:ins w:id="99" w:author="huawei" w:date="2020-07-31T10:15:00Z"/>
                <w:lang w:eastAsia="ja-JP"/>
              </w:rPr>
            </w:pPr>
            <w:ins w:id="100" w:author="huawei" w:date="2020-07-31T10:15:00Z">
              <w:r w:rsidRPr="0090263D">
                <w:rPr>
                  <w:szCs w:val="18"/>
                  <w:lang w:eastAsia="ja-JP"/>
                </w:rPr>
                <w:t>Allocated at the M-NG-RAN node</w:t>
              </w:r>
            </w:ins>
          </w:p>
        </w:tc>
        <w:tc>
          <w:tcPr>
            <w:tcW w:w="1080" w:type="dxa"/>
          </w:tcPr>
          <w:p w14:paraId="0CB23F85" w14:textId="77777777" w:rsidR="00E73B02" w:rsidRPr="00AA5DA2" w:rsidRDefault="00E73B02" w:rsidP="00576B99">
            <w:pPr>
              <w:pStyle w:val="TAC"/>
              <w:rPr>
                <w:ins w:id="101" w:author="huawei" w:date="2020-07-31T10:15:00Z"/>
                <w:lang w:eastAsia="ja-JP"/>
              </w:rPr>
            </w:pPr>
            <w:ins w:id="102" w:author="huawei" w:date="2020-07-31T10:15:00Z">
              <w:r w:rsidRPr="0090263D">
                <w:rPr>
                  <w:lang w:eastAsia="ja-JP"/>
                </w:rPr>
                <w:t>YES</w:t>
              </w:r>
            </w:ins>
          </w:p>
        </w:tc>
        <w:tc>
          <w:tcPr>
            <w:tcW w:w="1080" w:type="dxa"/>
          </w:tcPr>
          <w:p w14:paraId="2D3B7642" w14:textId="77777777" w:rsidR="00E73B02" w:rsidRPr="00AA5DA2" w:rsidRDefault="00E73B02" w:rsidP="00576B99">
            <w:pPr>
              <w:pStyle w:val="TAC"/>
              <w:rPr>
                <w:ins w:id="103" w:author="huawei" w:date="2020-07-31T10:15:00Z"/>
                <w:lang w:eastAsia="ja-JP"/>
              </w:rPr>
            </w:pPr>
            <w:ins w:id="104" w:author="huawei" w:date="2020-07-31T10:15:00Z">
              <w:r w:rsidRPr="0090263D">
                <w:rPr>
                  <w:lang w:eastAsia="zh-CN"/>
                </w:rPr>
                <w:t>reject</w:t>
              </w:r>
            </w:ins>
          </w:p>
        </w:tc>
      </w:tr>
      <w:tr w:rsidR="00E73B02" w:rsidRPr="00AA5DA2" w14:paraId="109D38B2" w14:textId="77777777" w:rsidTr="00576B99">
        <w:trPr>
          <w:ins w:id="105" w:author="huawei" w:date="2020-07-31T10:15:00Z"/>
        </w:trPr>
        <w:tc>
          <w:tcPr>
            <w:tcW w:w="2122" w:type="dxa"/>
          </w:tcPr>
          <w:p w14:paraId="43B27079" w14:textId="77777777" w:rsidR="00E73B02" w:rsidRPr="00AA5DA2" w:rsidRDefault="00E73B02" w:rsidP="00576B99">
            <w:pPr>
              <w:pStyle w:val="TAL"/>
              <w:rPr>
                <w:ins w:id="106" w:author="huawei" w:date="2020-07-31T10:15:00Z"/>
                <w:lang w:eastAsia="ja-JP"/>
              </w:rPr>
            </w:pPr>
            <w:ins w:id="107" w:author="huawei" w:date="2020-07-31T10:15:00Z">
              <w:r w:rsidRPr="0090263D">
                <w:rPr>
                  <w:lang w:eastAsia="ja-JP"/>
                </w:rPr>
                <w:t xml:space="preserve">S-NG-RAN node UE </w:t>
              </w:r>
              <w:proofErr w:type="spellStart"/>
              <w:r w:rsidRPr="0090263D">
                <w:rPr>
                  <w:lang w:eastAsia="ja-JP"/>
                </w:rPr>
                <w:t>XnAP</w:t>
              </w:r>
              <w:proofErr w:type="spellEnd"/>
              <w:r w:rsidRPr="0090263D">
                <w:rPr>
                  <w:lang w:eastAsia="ja-JP"/>
                </w:rPr>
                <w:t xml:space="preserve"> ID</w:t>
              </w:r>
            </w:ins>
          </w:p>
        </w:tc>
        <w:tc>
          <w:tcPr>
            <w:tcW w:w="1260" w:type="dxa"/>
          </w:tcPr>
          <w:p w14:paraId="2F91A43B" w14:textId="77777777" w:rsidR="00E73B02" w:rsidRPr="00AA5DA2" w:rsidRDefault="00E73B02" w:rsidP="00576B99">
            <w:pPr>
              <w:pStyle w:val="TAL"/>
              <w:rPr>
                <w:ins w:id="108" w:author="huawei" w:date="2020-07-31T10:15:00Z"/>
                <w:lang w:eastAsia="ja-JP"/>
              </w:rPr>
            </w:pPr>
            <w:ins w:id="109" w:author="huawei" w:date="2020-07-31T10:15:00Z">
              <w:r w:rsidRPr="0090263D">
                <w:rPr>
                  <w:lang w:eastAsia="ja-JP"/>
                </w:rPr>
                <w:t>M</w:t>
              </w:r>
            </w:ins>
          </w:p>
        </w:tc>
        <w:tc>
          <w:tcPr>
            <w:tcW w:w="900" w:type="dxa"/>
          </w:tcPr>
          <w:p w14:paraId="01562FD9" w14:textId="77777777" w:rsidR="00E73B02" w:rsidRPr="00AA5DA2" w:rsidRDefault="00E73B02" w:rsidP="00576B99">
            <w:pPr>
              <w:pStyle w:val="TAL"/>
              <w:rPr>
                <w:ins w:id="110" w:author="huawei" w:date="2020-07-31T10:15:00Z"/>
                <w:lang w:eastAsia="ja-JP"/>
              </w:rPr>
            </w:pPr>
          </w:p>
        </w:tc>
        <w:tc>
          <w:tcPr>
            <w:tcW w:w="1620" w:type="dxa"/>
          </w:tcPr>
          <w:p w14:paraId="62764516" w14:textId="77777777" w:rsidR="00E73B02" w:rsidRPr="0090263D" w:rsidRDefault="00E73B02" w:rsidP="00576B99">
            <w:pPr>
              <w:pStyle w:val="TAL"/>
              <w:rPr>
                <w:ins w:id="111" w:author="huawei" w:date="2020-07-31T10:15:00Z"/>
                <w:snapToGrid w:val="0"/>
                <w:lang w:eastAsia="ja-JP"/>
              </w:rPr>
            </w:pPr>
            <w:ins w:id="112" w:author="huawei" w:date="2020-07-31T10:15:00Z">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ins>
          </w:p>
          <w:p w14:paraId="6E45521B" w14:textId="77777777" w:rsidR="00E73B02" w:rsidRDefault="00E73B02" w:rsidP="00576B99">
            <w:pPr>
              <w:pStyle w:val="TAL"/>
              <w:rPr>
                <w:ins w:id="113" w:author="huawei" w:date="2020-07-31T10:15:00Z"/>
                <w:lang w:eastAsia="ja-JP"/>
              </w:rPr>
            </w:pPr>
            <w:ins w:id="114" w:author="huawei" w:date="2020-07-31T10:15:00Z">
              <w:r w:rsidRPr="0090263D">
                <w:rPr>
                  <w:lang w:eastAsia="ja-JP"/>
                </w:rPr>
                <w:t>9.2.3.16</w:t>
              </w:r>
            </w:ins>
          </w:p>
        </w:tc>
        <w:tc>
          <w:tcPr>
            <w:tcW w:w="1827" w:type="dxa"/>
          </w:tcPr>
          <w:p w14:paraId="746BB770" w14:textId="77777777" w:rsidR="00E73B02" w:rsidRPr="00AA5DA2" w:rsidRDefault="00E73B02" w:rsidP="00576B99">
            <w:pPr>
              <w:pStyle w:val="TAL"/>
              <w:rPr>
                <w:ins w:id="115" w:author="huawei" w:date="2020-07-31T10:15:00Z"/>
                <w:lang w:eastAsia="ja-JP"/>
              </w:rPr>
            </w:pPr>
            <w:ins w:id="116" w:author="huawei" w:date="2020-07-31T10:15:00Z">
              <w:r w:rsidRPr="0090263D">
                <w:rPr>
                  <w:szCs w:val="18"/>
                  <w:lang w:eastAsia="ja-JP"/>
                </w:rPr>
                <w:t>Allocated at the S-NG-RAN node</w:t>
              </w:r>
            </w:ins>
          </w:p>
        </w:tc>
        <w:tc>
          <w:tcPr>
            <w:tcW w:w="1080" w:type="dxa"/>
          </w:tcPr>
          <w:p w14:paraId="6369379A" w14:textId="77777777" w:rsidR="00E73B02" w:rsidRPr="00AA5DA2" w:rsidRDefault="00E73B02" w:rsidP="00576B99">
            <w:pPr>
              <w:pStyle w:val="TAC"/>
              <w:rPr>
                <w:ins w:id="117" w:author="huawei" w:date="2020-07-31T10:15:00Z"/>
                <w:lang w:eastAsia="ja-JP"/>
              </w:rPr>
            </w:pPr>
            <w:ins w:id="118" w:author="huawei" w:date="2020-07-31T10:15:00Z">
              <w:r w:rsidRPr="0090263D">
                <w:rPr>
                  <w:lang w:eastAsia="ja-JP"/>
                </w:rPr>
                <w:t>YES</w:t>
              </w:r>
            </w:ins>
          </w:p>
        </w:tc>
        <w:tc>
          <w:tcPr>
            <w:tcW w:w="1080" w:type="dxa"/>
          </w:tcPr>
          <w:p w14:paraId="5686E8C9" w14:textId="77777777" w:rsidR="00E73B02" w:rsidRPr="00AA5DA2" w:rsidRDefault="00E73B02" w:rsidP="00576B99">
            <w:pPr>
              <w:pStyle w:val="TAC"/>
              <w:rPr>
                <w:ins w:id="119" w:author="huawei" w:date="2020-07-31T10:15:00Z"/>
                <w:lang w:eastAsia="ja-JP"/>
              </w:rPr>
            </w:pPr>
            <w:ins w:id="120" w:author="huawei" w:date="2020-07-31T10:15:00Z">
              <w:r w:rsidRPr="0090263D">
                <w:rPr>
                  <w:lang w:eastAsia="zh-CN"/>
                </w:rPr>
                <w:t>reject</w:t>
              </w:r>
            </w:ins>
          </w:p>
        </w:tc>
      </w:tr>
      <w:tr w:rsidR="00E73B02" w:rsidRPr="00AA5DA2" w14:paraId="609856D2" w14:textId="77777777" w:rsidTr="00576B99">
        <w:trPr>
          <w:ins w:id="121" w:author="huawei" w:date="2020-07-31T10:15:00Z"/>
        </w:trPr>
        <w:tc>
          <w:tcPr>
            <w:tcW w:w="2122" w:type="dxa"/>
          </w:tcPr>
          <w:p w14:paraId="7A94B7B0" w14:textId="77777777" w:rsidR="00E73B02" w:rsidRPr="0090263D" w:rsidRDefault="00E73B02" w:rsidP="00576B99">
            <w:pPr>
              <w:pStyle w:val="TAL"/>
              <w:rPr>
                <w:ins w:id="122" w:author="huawei" w:date="2020-07-31T10:15:00Z"/>
                <w:lang w:eastAsia="ja-JP"/>
              </w:rPr>
            </w:pPr>
            <w:ins w:id="123" w:author="huawei" w:date="2020-07-31T10:15:00Z">
              <w:r w:rsidRPr="005A2007">
                <w:rPr>
                  <w:lang w:eastAsia="zh-CN"/>
                </w:rPr>
                <w:t>CHOICE</w:t>
              </w:r>
              <w:r>
                <w:rPr>
                  <w:i/>
                  <w:lang w:eastAsia="zh-CN"/>
                </w:rPr>
                <w:t xml:space="preserve"> SN change Report Type</w:t>
              </w:r>
            </w:ins>
          </w:p>
        </w:tc>
        <w:tc>
          <w:tcPr>
            <w:tcW w:w="1260" w:type="dxa"/>
          </w:tcPr>
          <w:p w14:paraId="3657CF87" w14:textId="77777777" w:rsidR="00E73B02" w:rsidRPr="0090263D" w:rsidRDefault="00E73B02" w:rsidP="00576B99">
            <w:pPr>
              <w:pStyle w:val="TAL"/>
              <w:rPr>
                <w:ins w:id="124" w:author="huawei" w:date="2020-07-31T10:15:00Z"/>
                <w:lang w:eastAsia="zh-CN"/>
              </w:rPr>
            </w:pPr>
            <w:ins w:id="125" w:author="huawei" w:date="2020-07-31T10:15:00Z">
              <w:r>
                <w:rPr>
                  <w:rFonts w:hint="eastAsia"/>
                  <w:lang w:eastAsia="zh-CN"/>
                </w:rPr>
                <w:t>M</w:t>
              </w:r>
            </w:ins>
          </w:p>
        </w:tc>
        <w:tc>
          <w:tcPr>
            <w:tcW w:w="900" w:type="dxa"/>
          </w:tcPr>
          <w:p w14:paraId="61C139CB" w14:textId="77777777" w:rsidR="00E73B02" w:rsidRPr="00AA5DA2" w:rsidRDefault="00E73B02" w:rsidP="00576B99">
            <w:pPr>
              <w:pStyle w:val="TAL"/>
              <w:rPr>
                <w:ins w:id="126" w:author="huawei" w:date="2020-07-31T10:15:00Z"/>
                <w:lang w:eastAsia="ja-JP"/>
              </w:rPr>
            </w:pPr>
          </w:p>
        </w:tc>
        <w:tc>
          <w:tcPr>
            <w:tcW w:w="1620" w:type="dxa"/>
          </w:tcPr>
          <w:p w14:paraId="4CD31316" w14:textId="77777777" w:rsidR="00E73B02" w:rsidRPr="0090263D" w:rsidRDefault="00E73B02" w:rsidP="00576B99">
            <w:pPr>
              <w:pStyle w:val="TAL"/>
              <w:rPr>
                <w:ins w:id="127" w:author="huawei" w:date="2020-07-31T10:15:00Z"/>
                <w:snapToGrid w:val="0"/>
                <w:lang w:eastAsia="ja-JP"/>
              </w:rPr>
            </w:pPr>
          </w:p>
        </w:tc>
        <w:tc>
          <w:tcPr>
            <w:tcW w:w="1827" w:type="dxa"/>
          </w:tcPr>
          <w:p w14:paraId="589013E0" w14:textId="77777777" w:rsidR="00E73B02" w:rsidRPr="0090263D" w:rsidRDefault="00E73B02" w:rsidP="00576B99">
            <w:pPr>
              <w:pStyle w:val="TAL"/>
              <w:rPr>
                <w:ins w:id="128" w:author="huawei" w:date="2020-07-31T10:15:00Z"/>
                <w:szCs w:val="18"/>
                <w:lang w:eastAsia="ja-JP"/>
              </w:rPr>
            </w:pPr>
          </w:p>
        </w:tc>
        <w:tc>
          <w:tcPr>
            <w:tcW w:w="1080" w:type="dxa"/>
          </w:tcPr>
          <w:p w14:paraId="2A574CE5" w14:textId="77777777" w:rsidR="00E73B02" w:rsidRPr="0090263D" w:rsidRDefault="00E73B02" w:rsidP="00576B99">
            <w:pPr>
              <w:pStyle w:val="TAC"/>
              <w:rPr>
                <w:ins w:id="129" w:author="huawei" w:date="2020-07-31T10:15:00Z"/>
                <w:lang w:eastAsia="ja-JP"/>
              </w:rPr>
            </w:pPr>
          </w:p>
        </w:tc>
        <w:tc>
          <w:tcPr>
            <w:tcW w:w="1080" w:type="dxa"/>
          </w:tcPr>
          <w:p w14:paraId="722DC2D5" w14:textId="77777777" w:rsidR="00E73B02" w:rsidRPr="0090263D" w:rsidRDefault="00E73B02" w:rsidP="00576B99">
            <w:pPr>
              <w:pStyle w:val="TAC"/>
              <w:rPr>
                <w:ins w:id="130" w:author="huawei" w:date="2020-07-31T10:15:00Z"/>
                <w:lang w:eastAsia="zh-CN"/>
              </w:rPr>
            </w:pPr>
          </w:p>
        </w:tc>
      </w:tr>
      <w:tr w:rsidR="00E73B02" w:rsidRPr="00AA5DA2" w14:paraId="760DA28B" w14:textId="77777777" w:rsidTr="00576B99">
        <w:trPr>
          <w:ins w:id="131" w:author="huawei" w:date="2020-07-31T10:15:00Z"/>
        </w:trPr>
        <w:tc>
          <w:tcPr>
            <w:tcW w:w="2122" w:type="dxa"/>
          </w:tcPr>
          <w:p w14:paraId="4F47906D" w14:textId="77777777" w:rsidR="00E73B02" w:rsidRPr="00704DB9" w:rsidRDefault="00E73B02" w:rsidP="00576B99">
            <w:pPr>
              <w:pStyle w:val="TAL"/>
              <w:ind w:leftChars="17" w:left="34"/>
              <w:rPr>
                <w:ins w:id="132" w:author="huawei" w:date="2020-07-31T10:15:00Z"/>
                <w:lang w:eastAsia="ja-JP"/>
              </w:rPr>
            </w:pPr>
            <w:ins w:id="133" w:author="huawei" w:date="2020-07-31T10:15:00Z">
              <w:r>
                <w:rPr>
                  <w:lang w:eastAsia="ja-JP"/>
                </w:rPr>
                <w:t>&gt; too early SN change</w:t>
              </w:r>
            </w:ins>
          </w:p>
        </w:tc>
        <w:tc>
          <w:tcPr>
            <w:tcW w:w="1260" w:type="dxa"/>
          </w:tcPr>
          <w:p w14:paraId="077C9326" w14:textId="77777777" w:rsidR="00E73B02" w:rsidRPr="0090263D" w:rsidRDefault="00E73B02" w:rsidP="00576B99">
            <w:pPr>
              <w:pStyle w:val="TAL"/>
              <w:rPr>
                <w:ins w:id="134" w:author="huawei" w:date="2020-07-31T10:15:00Z"/>
                <w:lang w:eastAsia="ja-JP"/>
              </w:rPr>
            </w:pPr>
          </w:p>
        </w:tc>
        <w:tc>
          <w:tcPr>
            <w:tcW w:w="900" w:type="dxa"/>
          </w:tcPr>
          <w:p w14:paraId="5125BB59" w14:textId="77777777" w:rsidR="00E73B02" w:rsidRPr="00AA5DA2" w:rsidRDefault="00E73B02" w:rsidP="00576B99">
            <w:pPr>
              <w:pStyle w:val="TAL"/>
              <w:rPr>
                <w:ins w:id="135" w:author="huawei" w:date="2020-07-31T10:15:00Z"/>
                <w:lang w:eastAsia="ja-JP"/>
              </w:rPr>
            </w:pPr>
          </w:p>
        </w:tc>
        <w:tc>
          <w:tcPr>
            <w:tcW w:w="1620" w:type="dxa"/>
          </w:tcPr>
          <w:p w14:paraId="2F91150F" w14:textId="77777777" w:rsidR="00E73B02" w:rsidRPr="0090263D" w:rsidRDefault="00E73B02" w:rsidP="00576B99">
            <w:pPr>
              <w:pStyle w:val="TAL"/>
              <w:rPr>
                <w:ins w:id="136" w:author="huawei" w:date="2020-07-31T10:15:00Z"/>
                <w:snapToGrid w:val="0"/>
                <w:lang w:eastAsia="ja-JP"/>
              </w:rPr>
            </w:pPr>
          </w:p>
        </w:tc>
        <w:tc>
          <w:tcPr>
            <w:tcW w:w="1827" w:type="dxa"/>
          </w:tcPr>
          <w:p w14:paraId="6BE19E1D" w14:textId="77777777" w:rsidR="00E73B02" w:rsidRPr="0090263D" w:rsidRDefault="00E73B02" w:rsidP="00576B99">
            <w:pPr>
              <w:pStyle w:val="TAL"/>
              <w:rPr>
                <w:ins w:id="137" w:author="huawei" w:date="2020-07-31T10:15:00Z"/>
                <w:szCs w:val="18"/>
                <w:lang w:eastAsia="ja-JP"/>
              </w:rPr>
            </w:pPr>
          </w:p>
        </w:tc>
        <w:tc>
          <w:tcPr>
            <w:tcW w:w="1080" w:type="dxa"/>
          </w:tcPr>
          <w:p w14:paraId="497BAB2E" w14:textId="77777777" w:rsidR="00E73B02" w:rsidRPr="0090263D" w:rsidRDefault="00E73B02" w:rsidP="00576B99">
            <w:pPr>
              <w:pStyle w:val="TAC"/>
              <w:rPr>
                <w:ins w:id="138" w:author="huawei" w:date="2020-07-31T10:15:00Z"/>
                <w:lang w:eastAsia="ja-JP"/>
              </w:rPr>
            </w:pPr>
          </w:p>
        </w:tc>
        <w:tc>
          <w:tcPr>
            <w:tcW w:w="1080" w:type="dxa"/>
          </w:tcPr>
          <w:p w14:paraId="2862EC3D" w14:textId="77777777" w:rsidR="00E73B02" w:rsidRPr="0090263D" w:rsidRDefault="00E73B02" w:rsidP="00576B99">
            <w:pPr>
              <w:pStyle w:val="TAC"/>
              <w:rPr>
                <w:ins w:id="139" w:author="huawei" w:date="2020-07-31T10:15:00Z"/>
                <w:lang w:eastAsia="zh-CN"/>
              </w:rPr>
            </w:pPr>
          </w:p>
        </w:tc>
      </w:tr>
      <w:tr w:rsidR="00E73B02" w:rsidRPr="00AA5DA2" w14:paraId="6A94D2CB" w14:textId="77777777" w:rsidTr="00576B99">
        <w:trPr>
          <w:ins w:id="140" w:author="huawei" w:date="2020-07-31T10:15:00Z"/>
        </w:trPr>
        <w:tc>
          <w:tcPr>
            <w:tcW w:w="2122" w:type="dxa"/>
          </w:tcPr>
          <w:p w14:paraId="0421AC28" w14:textId="77777777" w:rsidR="00E73B02" w:rsidRPr="00CC4BAA" w:rsidRDefault="00E73B02" w:rsidP="00576B99">
            <w:pPr>
              <w:pStyle w:val="TAL"/>
              <w:ind w:leftChars="88" w:left="176"/>
              <w:rPr>
                <w:ins w:id="141" w:author="huawei" w:date="2020-07-31T10:15:00Z"/>
                <w:lang w:eastAsia="ja-JP"/>
              </w:rPr>
            </w:pPr>
            <w:ins w:id="142" w:author="huawei" w:date="2020-07-31T10:15:00Z">
              <w:r>
                <w:rPr>
                  <w:lang w:eastAsia="ja-JP"/>
                </w:rPr>
                <w:t>&gt;&gt;</w:t>
              </w:r>
              <w:r w:rsidRPr="00CC4BAA">
                <w:rPr>
                  <w:lang w:eastAsia="ja-JP"/>
                </w:rPr>
                <w:t>Source SN cell CGI</w:t>
              </w:r>
            </w:ins>
          </w:p>
        </w:tc>
        <w:tc>
          <w:tcPr>
            <w:tcW w:w="1260" w:type="dxa"/>
          </w:tcPr>
          <w:p w14:paraId="1AD61F2C" w14:textId="77777777" w:rsidR="00E73B02" w:rsidRPr="00CC4BAA" w:rsidRDefault="00E73B02" w:rsidP="00576B99">
            <w:pPr>
              <w:pStyle w:val="TAL"/>
              <w:rPr>
                <w:ins w:id="143" w:author="huawei" w:date="2020-07-31T10:15:00Z"/>
                <w:lang w:eastAsia="ja-JP"/>
              </w:rPr>
            </w:pPr>
            <w:ins w:id="144" w:author="huawei" w:date="2020-07-31T10:15:00Z">
              <w:r w:rsidRPr="00CC4BAA">
                <w:rPr>
                  <w:lang w:eastAsia="ja-JP"/>
                </w:rPr>
                <w:t>M</w:t>
              </w:r>
            </w:ins>
          </w:p>
        </w:tc>
        <w:tc>
          <w:tcPr>
            <w:tcW w:w="900" w:type="dxa"/>
          </w:tcPr>
          <w:p w14:paraId="2376AE02" w14:textId="77777777" w:rsidR="00E73B02" w:rsidRPr="00CC4BAA" w:rsidRDefault="00E73B02" w:rsidP="00576B99">
            <w:pPr>
              <w:pStyle w:val="TAL"/>
              <w:rPr>
                <w:ins w:id="145" w:author="huawei" w:date="2020-07-31T10:15:00Z"/>
                <w:lang w:eastAsia="ja-JP"/>
              </w:rPr>
            </w:pPr>
          </w:p>
        </w:tc>
        <w:tc>
          <w:tcPr>
            <w:tcW w:w="1620" w:type="dxa"/>
          </w:tcPr>
          <w:p w14:paraId="1AFE4018" w14:textId="77777777" w:rsidR="00E73B02" w:rsidRPr="00CC4BAA" w:rsidRDefault="00E73B02" w:rsidP="00576B99">
            <w:pPr>
              <w:pStyle w:val="TAL"/>
              <w:rPr>
                <w:ins w:id="146" w:author="huawei" w:date="2020-07-31T10:15:00Z"/>
                <w:lang w:eastAsia="ja-JP"/>
              </w:rPr>
            </w:pPr>
            <w:ins w:id="147" w:author="huawei" w:date="2020-07-31T10:15:00Z">
              <w:r w:rsidRPr="00CC4BAA">
                <w:rPr>
                  <w:lang w:eastAsia="ja-JP"/>
                </w:rPr>
                <w:t>N</w:t>
              </w:r>
              <w:r>
                <w:rPr>
                  <w:lang w:eastAsia="ja-JP"/>
                </w:rPr>
                <w:t>G</w:t>
              </w:r>
              <w:r w:rsidRPr="00CC4BAA">
                <w:rPr>
                  <w:lang w:eastAsia="ja-JP"/>
                </w:rPr>
                <w:t>-RAN CGI</w:t>
              </w:r>
            </w:ins>
          </w:p>
          <w:p w14:paraId="26EDA97E" w14:textId="77777777" w:rsidR="00E73B02" w:rsidRPr="00CC4BAA" w:rsidRDefault="00E73B02" w:rsidP="00576B99">
            <w:pPr>
              <w:pStyle w:val="TAL"/>
              <w:rPr>
                <w:ins w:id="148" w:author="huawei" w:date="2020-07-31T10:15:00Z"/>
                <w:snapToGrid w:val="0"/>
                <w:lang w:eastAsia="ja-JP"/>
              </w:rPr>
            </w:pPr>
            <w:ins w:id="149" w:author="huawei" w:date="2020-07-31T10:15:00Z">
              <w:r w:rsidRPr="00CC4BAA">
                <w:rPr>
                  <w:lang w:eastAsia="ja-JP"/>
                </w:rPr>
                <w:t>9.2.2.x</w:t>
              </w:r>
            </w:ins>
          </w:p>
        </w:tc>
        <w:tc>
          <w:tcPr>
            <w:tcW w:w="1827" w:type="dxa"/>
          </w:tcPr>
          <w:p w14:paraId="068C1946" w14:textId="77777777" w:rsidR="00E73B02" w:rsidRPr="00CC4BAA" w:rsidRDefault="00E73B02" w:rsidP="00576B99">
            <w:pPr>
              <w:pStyle w:val="TAL"/>
              <w:rPr>
                <w:ins w:id="150" w:author="huawei" w:date="2020-07-31T10:15:00Z"/>
                <w:szCs w:val="18"/>
                <w:lang w:eastAsia="ja-JP"/>
              </w:rPr>
            </w:pPr>
            <w:ins w:id="151" w:author="huawei" w:date="2020-07-31T10:15:00Z">
              <w:r w:rsidRPr="00CC4BAA">
                <w:rPr>
                  <w:lang w:eastAsia="ja-JP"/>
                </w:rPr>
                <w:t xml:space="preserve">CGI of source S-NG-RAN node for SN change procedure </w:t>
              </w:r>
            </w:ins>
          </w:p>
        </w:tc>
        <w:tc>
          <w:tcPr>
            <w:tcW w:w="1080" w:type="dxa"/>
          </w:tcPr>
          <w:p w14:paraId="47B24561" w14:textId="77777777" w:rsidR="00E73B02" w:rsidRPr="00CC4BAA" w:rsidRDefault="00E73B02" w:rsidP="00576B99">
            <w:pPr>
              <w:pStyle w:val="TAC"/>
              <w:rPr>
                <w:ins w:id="152" w:author="huawei" w:date="2020-07-31T10:15:00Z"/>
                <w:lang w:eastAsia="ja-JP"/>
              </w:rPr>
            </w:pPr>
            <w:ins w:id="153" w:author="huawei" w:date="2020-07-31T10:15:00Z">
              <w:r w:rsidRPr="00CC4BAA">
                <w:rPr>
                  <w:lang w:eastAsia="ja-JP"/>
                </w:rPr>
                <w:t>YES</w:t>
              </w:r>
            </w:ins>
          </w:p>
        </w:tc>
        <w:tc>
          <w:tcPr>
            <w:tcW w:w="1080" w:type="dxa"/>
          </w:tcPr>
          <w:p w14:paraId="1D1C87DC" w14:textId="77777777" w:rsidR="00E73B02" w:rsidRPr="00CC4BAA" w:rsidRDefault="00E73B02" w:rsidP="00576B99">
            <w:pPr>
              <w:pStyle w:val="TAC"/>
              <w:rPr>
                <w:ins w:id="154" w:author="huawei" w:date="2020-07-31T10:15:00Z"/>
                <w:lang w:eastAsia="zh-CN"/>
              </w:rPr>
            </w:pPr>
            <w:ins w:id="155" w:author="huawei" w:date="2020-07-31T10:15:00Z">
              <w:r w:rsidRPr="00CC4BAA">
                <w:rPr>
                  <w:lang w:eastAsia="ja-JP"/>
                </w:rPr>
                <w:t>ignore</w:t>
              </w:r>
            </w:ins>
          </w:p>
        </w:tc>
      </w:tr>
      <w:tr w:rsidR="00E73B02" w:rsidRPr="00AA5DA2" w14:paraId="7451ACA8" w14:textId="77777777" w:rsidTr="00576B99">
        <w:trPr>
          <w:ins w:id="156" w:author="huawei" w:date="2020-07-31T10:15:00Z"/>
        </w:trPr>
        <w:tc>
          <w:tcPr>
            <w:tcW w:w="2122" w:type="dxa"/>
          </w:tcPr>
          <w:p w14:paraId="6A67A7B6" w14:textId="77777777" w:rsidR="00E73B02" w:rsidRPr="00CC4BAA" w:rsidRDefault="00E73B02" w:rsidP="00576B99">
            <w:pPr>
              <w:pStyle w:val="TAL"/>
              <w:ind w:leftChars="88" w:left="176"/>
              <w:rPr>
                <w:ins w:id="157" w:author="huawei" w:date="2020-07-31T10:15:00Z"/>
                <w:lang w:eastAsia="ja-JP"/>
              </w:rPr>
            </w:pPr>
            <w:ins w:id="158" w:author="huawei" w:date="2020-07-31T10:15:00Z">
              <w:r>
                <w:rPr>
                  <w:lang w:eastAsia="ja-JP"/>
                </w:rPr>
                <w:t>&gt;&gt;</w:t>
              </w:r>
              <w:r w:rsidRPr="00CC4BAA">
                <w:rPr>
                  <w:lang w:eastAsia="ja-JP"/>
                </w:rPr>
                <w:t>Failure SN cell CGI</w:t>
              </w:r>
            </w:ins>
          </w:p>
        </w:tc>
        <w:tc>
          <w:tcPr>
            <w:tcW w:w="1260" w:type="dxa"/>
          </w:tcPr>
          <w:p w14:paraId="2599D586" w14:textId="77777777" w:rsidR="00E73B02" w:rsidRPr="00CC4BAA" w:rsidRDefault="00E73B02" w:rsidP="00576B99">
            <w:pPr>
              <w:pStyle w:val="TAL"/>
              <w:rPr>
                <w:ins w:id="159" w:author="huawei" w:date="2020-07-31T10:15:00Z"/>
                <w:lang w:eastAsia="ja-JP"/>
              </w:rPr>
            </w:pPr>
            <w:ins w:id="160" w:author="huawei" w:date="2020-07-31T10:15:00Z">
              <w:r w:rsidRPr="00CC4BAA">
                <w:rPr>
                  <w:lang w:eastAsia="ja-JP"/>
                </w:rPr>
                <w:t>M</w:t>
              </w:r>
            </w:ins>
          </w:p>
        </w:tc>
        <w:tc>
          <w:tcPr>
            <w:tcW w:w="900" w:type="dxa"/>
          </w:tcPr>
          <w:p w14:paraId="19A13872" w14:textId="77777777" w:rsidR="00E73B02" w:rsidRPr="00CC4BAA" w:rsidRDefault="00E73B02" w:rsidP="00576B99">
            <w:pPr>
              <w:pStyle w:val="TAL"/>
              <w:rPr>
                <w:ins w:id="161" w:author="huawei" w:date="2020-07-31T10:15:00Z"/>
                <w:lang w:eastAsia="ja-JP"/>
              </w:rPr>
            </w:pPr>
          </w:p>
        </w:tc>
        <w:tc>
          <w:tcPr>
            <w:tcW w:w="1620" w:type="dxa"/>
          </w:tcPr>
          <w:p w14:paraId="58FF1AD2" w14:textId="77777777" w:rsidR="00E73B02" w:rsidRPr="00CC4BAA" w:rsidRDefault="00E73B02" w:rsidP="00576B99">
            <w:pPr>
              <w:pStyle w:val="TAL"/>
              <w:rPr>
                <w:ins w:id="162" w:author="huawei" w:date="2020-07-31T10:15:00Z"/>
                <w:lang w:eastAsia="ja-JP"/>
              </w:rPr>
            </w:pPr>
            <w:ins w:id="163" w:author="huawei" w:date="2020-07-31T10:15:00Z">
              <w:r w:rsidRPr="00CC4BAA">
                <w:rPr>
                  <w:lang w:eastAsia="ja-JP"/>
                </w:rPr>
                <w:t>N</w:t>
              </w:r>
              <w:r>
                <w:rPr>
                  <w:lang w:eastAsia="ja-JP"/>
                </w:rPr>
                <w:t>G</w:t>
              </w:r>
              <w:r w:rsidRPr="00CC4BAA">
                <w:rPr>
                  <w:lang w:eastAsia="ja-JP"/>
                </w:rPr>
                <w:t>-RAN CGI</w:t>
              </w:r>
            </w:ins>
          </w:p>
          <w:p w14:paraId="4DB4C6FA" w14:textId="77777777" w:rsidR="00E73B02" w:rsidRPr="00CC4BAA" w:rsidRDefault="00E73B02" w:rsidP="00576B99">
            <w:pPr>
              <w:pStyle w:val="TAL"/>
              <w:rPr>
                <w:ins w:id="164" w:author="huawei" w:date="2020-07-31T10:15:00Z"/>
                <w:snapToGrid w:val="0"/>
                <w:lang w:eastAsia="ja-JP"/>
              </w:rPr>
            </w:pPr>
            <w:ins w:id="165" w:author="huawei" w:date="2020-07-31T10:15:00Z">
              <w:r w:rsidRPr="00CC4BAA">
                <w:rPr>
                  <w:lang w:eastAsia="ja-JP"/>
                </w:rPr>
                <w:t>9.2.2.x</w:t>
              </w:r>
            </w:ins>
          </w:p>
        </w:tc>
        <w:tc>
          <w:tcPr>
            <w:tcW w:w="1827" w:type="dxa"/>
          </w:tcPr>
          <w:p w14:paraId="2B4232BF" w14:textId="77777777" w:rsidR="00E73B02" w:rsidRPr="00CC4BAA" w:rsidRDefault="00E73B02" w:rsidP="00576B99">
            <w:pPr>
              <w:pStyle w:val="TAL"/>
              <w:rPr>
                <w:ins w:id="166" w:author="huawei" w:date="2020-07-31T10:15:00Z"/>
                <w:szCs w:val="18"/>
                <w:lang w:eastAsia="ja-JP"/>
              </w:rPr>
            </w:pPr>
            <w:ins w:id="167" w:author="huawei" w:date="2020-07-31T10:15:00Z">
              <w:r w:rsidRPr="00CC4BAA">
                <w:rPr>
                  <w:lang w:eastAsia="ja-JP"/>
                </w:rPr>
                <w:t>CGI of target S-NG-RAN node for SN change procedure</w:t>
              </w:r>
            </w:ins>
          </w:p>
        </w:tc>
        <w:tc>
          <w:tcPr>
            <w:tcW w:w="1080" w:type="dxa"/>
          </w:tcPr>
          <w:p w14:paraId="25A19FA2" w14:textId="77777777" w:rsidR="00E73B02" w:rsidRPr="00CC4BAA" w:rsidRDefault="00E73B02" w:rsidP="00576B99">
            <w:pPr>
              <w:pStyle w:val="TAC"/>
              <w:rPr>
                <w:ins w:id="168" w:author="huawei" w:date="2020-07-31T10:15:00Z"/>
                <w:lang w:eastAsia="ja-JP"/>
              </w:rPr>
            </w:pPr>
            <w:ins w:id="169" w:author="huawei" w:date="2020-07-31T10:15:00Z">
              <w:r w:rsidRPr="00CC4BAA">
                <w:rPr>
                  <w:lang w:eastAsia="ja-JP"/>
                </w:rPr>
                <w:t>YES</w:t>
              </w:r>
            </w:ins>
          </w:p>
        </w:tc>
        <w:tc>
          <w:tcPr>
            <w:tcW w:w="1080" w:type="dxa"/>
          </w:tcPr>
          <w:p w14:paraId="4475BFF3" w14:textId="77777777" w:rsidR="00E73B02" w:rsidRPr="00CC4BAA" w:rsidRDefault="00E73B02" w:rsidP="00576B99">
            <w:pPr>
              <w:pStyle w:val="TAC"/>
              <w:rPr>
                <w:ins w:id="170" w:author="huawei" w:date="2020-07-31T10:15:00Z"/>
                <w:lang w:eastAsia="zh-CN"/>
              </w:rPr>
            </w:pPr>
            <w:ins w:id="171" w:author="huawei" w:date="2020-07-31T10:15:00Z">
              <w:r w:rsidRPr="00CC4BAA">
                <w:rPr>
                  <w:lang w:eastAsia="ja-JP"/>
                </w:rPr>
                <w:t>ignore</w:t>
              </w:r>
            </w:ins>
          </w:p>
        </w:tc>
      </w:tr>
      <w:tr w:rsidR="00E73B02" w:rsidRPr="00AA5DA2" w14:paraId="3DE4493F" w14:textId="77777777" w:rsidTr="00576B99">
        <w:trPr>
          <w:ins w:id="172" w:author="huawei" w:date="2020-07-31T10:15:00Z"/>
        </w:trPr>
        <w:tc>
          <w:tcPr>
            <w:tcW w:w="2122" w:type="dxa"/>
          </w:tcPr>
          <w:p w14:paraId="7C59B1FF" w14:textId="77777777" w:rsidR="00E73B02" w:rsidRPr="00CC4BAA" w:rsidRDefault="00E73B02" w:rsidP="00576B99">
            <w:pPr>
              <w:pStyle w:val="TAL"/>
              <w:ind w:leftChars="17" w:left="34"/>
              <w:rPr>
                <w:ins w:id="173" w:author="huawei" w:date="2020-07-31T10:15:00Z"/>
                <w:lang w:eastAsia="zh-CN"/>
              </w:rPr>
            </w:pPr>
            <w:ins w:id="174" w:author="huawei" w:date="2020-07-31T10:15:00Z">
              <w:r w:rsidRPr="00CC4BAA">
                <w:rPr>
                  <w:rFonts w:hint="eastAsia"/>
                  <w:lang w:eastAsia="zh-CN"/>
                </w:rPr>
                <w:t xml:space="preserve">&gt; </w:t>
              </w:r>
              <w:r w:rsidRPr="00CC4BAA">
                <w:rPr>
                  <w:lang w:eastAsia="zh-CN"/>
                </w:rPr>
                <w:t>too late SN change</w:t>
              </w:r>
            </w:ins>
          </w:p>
        </w:tc>
        <w:tc>
          <w:tcPr>
            <w:tcW w:w="1260" w:type="dxa"/>
          </w:tcPr>
          <w:p w14:paraId="180E8557" w14:textId="77777777" w:rsidR="00E73B02" w:rsidRPr="00CC4BAA" w:rsidRDefault="00E73B02" w:rsidP="00576B99">
            <w:pPr>
              <w:pStyle w:val="TAL"/>
              <w:rPr>
                <w:ins w:id="175" w:author="huawei" w:date="2020-07-31T10:15:00Z"/>
                <w:lang w:eastAsia="ja-JP"/>
              </w:rPr>
            </w:pPr>
          </w:p>
        </w:tc>
        <w:tc>
          <w:tcPr>
            <w:tcW w:w="900" w:type="dxa"/>
          </w:tcPr>
          <w:p w14:paraId="001E1E45" w14:textId="77777777" w:rsidR="00E73B02" w:rsidRPr="00CC4BAA" w:rsidRDefault="00E73B02" w:rsidP="00576B99">
            <w:pPr>
              <w:pStyle w:val="TAL"/>
              <w:rPr>
                <w:ins w:id="176" w:author="huawei" w:date="2020-07-31T10:15:00Z"/>
                <w:lang w:eastAsia="ja-JP"/>
              </w:rPr>
            </w:pPr>
          </w:p>
        </w:tc>
        <w:tc>
          <w:tcPr>
            <w:tcW w:w="1620" w:type="dxa"/>
          </w:tcPr>
          <w:p w14:paraId="1E7BF15E" w14:textId="77777777" w:rsidR="00E73B02" w:rsidRPr="00CC4BAA" w:rsidRDefault="00E73B02" w:rsidP="00576B99">
            <w:pPr>
              <w:pStyle w:val="TAL"/>
              <w:rPr>
                <w:ins w:id="177" w:author="huawei" w:date="2020-07-31T10:15:00Z"/>
                <w:snapToGrid w:val="0"/>
                <w:lang w:eastAsia="ja-JP"/>
              </w:rPr>
            </w:pPr>
          </w:p>
        </w:tc>
        <w:tc>
          <w:tcPr>
            <w:tcW w:w="1827" w:type="dxa"/>
          </w:tcPr>
          <w:p w14:paraId="13E774C0" w14:textId="77777777" w:rsidR="00E73B02" w:rsidRPr="00CC4BAA" w:rsidRDefault="00E73B02" w:rsidP="00576B99">
            <w:pPr>
              <w:pStyle w:val="TAL"/>
              <w:rPr>
                <w:ins w:id="178" w:author="huawei" w:date="2020-07-31T10:15:00Z"/>
                <w:szCs w:val="18"/>
                <w:lang w:eastAsia="ja-JP"/>
              </w:rPr>
            </w:pPr>
          </w:p>
        </w:tc>
        <w:tc>
          <w:tcPr>
            <w:tcW w:w="1080" w:type="dxa"/>
          </w:tcPr>
          <w:p w14:paraId="3176A432" w14:textId="77777777" w:rsidR="00E73B02" w:rsidRPr="00CC4BAA" w:rsidRDefault="00E73B02" w:rsidP="00576B99">
            <w:pPr>
              <w:pStyle w:val="TAC"/>
              <w:rPr>
                <w:ins w:id="179" w:author="huawei" w:date="2020-07-31T10:15:00Z"/>
                <w:lang w:eastAsia="ja-JP"/>
              </w:rPr>
            </w:pPr>
          </w:p>
        </w:tc>
        <w:tc>
          <w:tcPr>
            <w:tcW w:w="1080" w:type="dxa"/>
          </w:tcPr>
          <w:p w14:paraId="2F85DFB7" w14:textId="77777777" w:rsidR="00E73B02" w:rsidRPr="00CC4BAA" w:rsidRDefault="00E73B02" w:rsidP="00576B99">
            <w:pPr>
              <w:pStyle w:val="TAC"/>
              <w:rPr>
                <w:ins w:id="180" w:author="huawei" w:date="2020-07-31T10:15:00Z"/>
                <w:lang w:eastAsia="zh-CN"/>
              </w:rPr>
            </w:pPr>
          </w:p>
        </w:tc>
      </w:tr>
      <w:tr w:rsidR="00E73B02" w:rsidRPr="00AA5DA2" w14:paraId="37955571" w14:textId="77777777" w:rsidTr="00576B99">
        <w:trPr>
          <w:ins w:id="181" w:author="huawei" w:date="2020-07-31T10:15:00Z"/>
        </w:trPr>
        <w:tc>
          <w:tcPr>
            <w:tcW w:w="2122" w:type="dxa"/>
          </w:tcPr>
          <w:p w14:paraId="79DAC096" w14:textId="77777777" w:rsidR="00E73B02" w:rsidRPr="00CC4BAA" w:rsidRDefault="00E73B02" w:rsidP="00576B99">
            <w:pPr>
              <w:pStyle w:val="TAL"/>
              <w:ind w:leftChars="88" w:left="176"/>
              <w:rPr>
                <w:ins w:id="182" w:author="huawei" w:date="2020-07-31T10:15:00Z"/>
                <w:lang w:eastAsia="zh-CN"/>
              </w:rPr>
            </w:pPr>
            <w:ins w:id="183" w:author="huawei" w:date="2020-07-31T10:15:00Z">
              <w:r>
                <w:rPr>
                  <w:lang w:eastAsia="ja-JP"/>
                </w:rPr>
                <w:t>&gt;&gt;</w:t>
              </w:r>
              <w:r w:rsidRPr="00CC4BAA">
                <w:rPr>
                  <w:lang w:eastAsia="ja-JP"/>
                </w:rPr>
                <w:t>Source SN cell CGI</w:t>
              </w:r>
            </w:ins>
          </w:p>
        </w:tc>
        <w:tc>
          <w:tcPr>
            <w:tcW w:w="1260" w:type="dxa"/>
          </w:tcPr>
          <w:p w14:paraId="581B3E5D" w14:textId="77777777" w:rsidR="00E73B02" w:rsidRPr="00CC4BAA" w:rsidRDefault="00E73B02" w:rsidP="00576B99">
            <w:pPr>
              <w:pStyle w:val="TAL"/>
              <w:rPr>
                <w:ins w:id="184" w:author="huawei" w:date="2020-07-31T10:15:00Z"/>
                <w:lang w:eastAsia="ja-JP"/>
              </w:rPr>
            </w:pPr>
            <w:ins w:id="185" w:author="huawei" w:date="2020-07-31T10:15:00Z">
              <w:r w:rsidRPr="00CC4BAA">
                <w:rPr>
                  <w:lang w:eastAsia="ja-JP"/>
                </w:rPr>
                <w:t>M</w:t>
              </w:r>
            </w:ins>
          </w:p>
        </w:tc>
        <w:tc>
          <w:tcPr>
            <w:tcW w:w="900" w:type="dxa"/>
          </w:tcPr>
          <w:p w14:paraId="28346A00" w14:textId="77777777" w:rsidR="00E73B02" w:rsidRPr="00CC4BAA" w:rsidRDefault="00E73B02" w:rsidP="00576B99">
            <w:pPr>
              <w:pStyle w:val="TAL"/>
              <w:rPr>
                <w:ins w:id="186" w:author="huawei" w:date="2020-07-31T10:15:00Z"/>
                <w:lang w:eastAsia="ja-JP"/>
              </w:rPr>
            </w:pPr>
          </w:p>
        </w:tc>
        <w:tc>
          <w:tcPr>
            <w:tcW w:w="1620" w:type="dxa"/>
          </w:tcPr>
          <w:p w14:paraId="7DD35145" w14:textId="77777777" w:rsidR="00E73B02" w:rsidRPr="00CC4BAA" w:rsidRDefault="00E73B02" w:rsidP="00576B99">
            <w:pPr>
              <w:pStyle w:val="TAL"/>
              <w:rPr>
                <w:ins w:id="187" w:author="huawei" w:date="2020-07-31T10:15:00Z"/>
                <w:lang w:eastAsia="ja-JP"/>
              </w:rPr>
            </w:pPr>
            <w:ins w:id="188" w:author="huawei" w:date="2020-07-31T10:15:00Z">
              <w:r w:rsidRPr="00CC4BAA">
                <w:rPr>
                  <w:lang w:eastAsia="ja-JP"/>
                </w:rPr>
                <w:t>N</w:t>
              </w:r>
              <w:r>
                <w:rPr>
                  <w:lang w:eastAsia="ja-JP"/>
                </w:rPr>
                <w:t>G</w:t>
              </w:r>
              <w:r w:rsidRPr="00CC4BAA">
                <w:rPr>
                  <w:lang w:eastAsia="ja-JP"/>
                </w:rPr>
                <w:t>-RAN CGI</w:t>
              </w:r>
            </w:ins>
          </w:p>
          <w:p w14:paraId="2EE1CB03" w14:textId="77777777" w:rsidR="00E73B02" w:rsidRPr="00CC4BAA" w:rsidRDefault="00E73B02" w:rsidP="00576B99">
            <w:pPr>
              <w:pStyle w:val="TAL"/>
              <w:rPr>
                <w:ins w:id="189" w:author="huawei" w:date="2020-07-31T10:15:00Z"/>
                <w:snapToGrid w:val="0"/>
                <w:lang w:eastAsia="ja-JP"/>
              </w:rPr>
            </w:pPr>
            <w:ins w:id="190" w:author="huawei" w:date="2020-07-31T10:15:00Z">
              <w:r w:rsidRPr="00CC4BAA">
                <w:rPr>
                  <w:lang w:eastAsia="ja-JP"/>
                </w:rPr>
                <w:t>9.2.2.x</w:t>
              </w:r>
            </w:ins>
          </w:p>
        </w:tc>
        <w:tc>
          <w:tcPr>
            <w:tcW w:w="1827" w:type="dxa"/>
          </w:tcPr>
          <w:p w14:paraId="2736112D" w14:textId="77777777" w:rsidR="00E73B02" w:rsidRPr="00CC4BAA" w:rsidRDefault="00E73B02" w:rsidP="00576B99">
            <w:pPr>
              <w:pStyle w:val="TAL"/>
              <w:rPr>
                <w:ins w:id="191" w:author="huawei" w:date="2020-07-31T10:15:00Z"/>
                <w:szCs w:val="18"/>
                <w:lang w:eastAsia="ja-JP"/>
              </w:rPr>
            </w:pPr>
            <w:ins w:id="192" w:author="huawei" w:date="2020-07-31T10:15:00Z">
              <w:r w:rsidRPr="00CC4BAA">
                <w:rPr>
                  <w:lang w:eastAsia="ja-JP"/>
                </w:rPr>
                <w:t xml:space="preserve">CGI of source S-NG-RAN node for SN change procedure </w:t>
              </w:r>
            </w:ins>
          </w:p>
        </w:tc>
        <w:tc>
          <w:tcPr>
            <w:tcW w:w="1080" w:type="dxa"/>
          </w:tcPr>
          <w:p w14:paraId="603DB214" w14:textId="77777777" w:rsidR="00E73B02" w:rsidRPr="00CC4BAA" w:rsidRDefault="00E73B02" w:rsidP="00576B99">
            <w:pPr>
              <w:pStyle w:val="TAC"/>
              <w:rPr>
                <w:ins w:id="193" w:author="huawei" w:date="2020-07-31T10:15:00Z"/>
                <w:lang w:eastAsia="ja-JP"/>
              </w:rPr>
            </w:pPr>
            <w:ins w:id="194" w:author="huawei" w:date="2020-07-31T10:15:00Z">
              <w:r w:rsidRPr="00CC4BAA">
                <w:rPr>
                  <w:lang w:eastAsia="ja-JP"/>
                </w:rPr>
                <w:t>YES</w:t>
              </w:r>
            </w:ins>
          </w:p>
        </w:tc>
        <w:tc>
          <w:tcPr>
            <w:tcW w:w="1080" w:type="dxa"/>
          </w:tcPr>
          <w:p w14:paraId="39E59517" w14:textId="77777777" w:rsidR="00E73B02" w:rsidRPr="00CC4BAA" w:rsidRDefault="00E73B02" w:rsidP="00576B99">
            <w:pPr>
              <w:pStyle w:val="TAC"/>
              <w:rPr>
                <w:ins w:id="195" w:author="huawei" w:date="2020-07-31T10:15:00Z"/>
                <w:lang w:eastAsia="zh-CN"/>
              </w:rPr>
            </w:pPr>
            <w:ins w:id="196" w:author="huawei" w:date="2020-07-31T10:15:00Z">
              <w:r w:rsidRPr="00CC4BAA">
                <w:rPr>
                  <w:lang w:eastAsia="ja-JP"/>
                </w:rPr>
                <w:t>ignore</w:t>
              </w:r>
            </w:ins>
          </w:p>
        </w:tc>
      </w:tr>
      <w:tr w:rsidR="00E73B02" w:rsidRPr="00AA5DA2" w14:paraId="69A5D21F" w14:textId="77777777" w:rsidTr="00576B99">
        <w:trPr>
          <w:ins w:id="197" w:author="huawei" w:date="2020-07-31T10:15:00Z"/>
        </w:trPr>
        <w:tc>
          <w:tcPr>
            <w:tcW w:w="2122" w:type="dxa"/>
          </w:tcPr>
          <w:p w14:paraId="76FBB1D4" w14:textId="77777777" w:rsidR="00E73B02" w:rsidRPr="00CC4BAA" w:rsidRDefault="00E73B02" w:rsidP="00576B99">
            <w:pPr>
              <w:pStyle w:val="TAL"/>
              <w:ind w:leftChars="88" w:left="176"/>
              <w:rPr>
                <w:ins w:id="198" w:author="huawei" w:date="2020-07-31T10:15:00Z"/>
                <w:lang w:eastAsia="zh-CN"/>
              </w:rPr>
            </w:pPr>
            <w:ins w:id="199" w:author="huawei" w:date="2020-07-31T10:15:00Z">
              <w:r>
                <w:rPr>
                  <w:lang w:eastAsia="zh-CN"/>
                </w:rPr>
                <w:t>&gt;&gt;</w:t>
              </w:r>
              <w:r w:rsidRPr="00CC4BAA">
                <w:rPr>
                  <w:rFonts w:hint="eastAsia"/>
                  <w:lang w:eastAsia="zh-CN"/>
                </w:rPr>
                <w:t>Target SN cell CGI</w:t>
              </w:r>
            </w:ins>
          </w:p>
        </w:tc>
        <w:tc>
          <w:tcPr>
            <w:tcW w:w="1260" w:type="dxa"/>
          </w:tcPr>
          <w:p w14:paraId="30E213CB" w14:textId="77777777" w:rsidR="00E73B02" w:rsidRPr="00CC4BAA" w:rsidRDefault="00E73B02" w:rsidP="00576B99">
            <w:pPr>
              <w:pStyle w:val="TAL"/>
              <w:rPr>
                <w:ins w:id="200" w:author="huawei" w:date="2020-07-31T10:15:00Z"/>
                <w:lang w:eastAsia="ja-JP"/>
              </w:rPr>
            </w:pPr>
          </w:p>
        </w:tc>
        <w:tc>
          <w:tcPr>
            <w:tcW w:w="900" w:type="dxa"/>
          </w:tcPr>
          <w:p w14:paraId="6C1E1D4C" w14:textId="77777777" w:rsidR="00E73B02" w:rsidRPr="00CC4BAA" w:rsidRDefault="00E73B02" w:rsidP="00576B99">
            <w:pPr>
              <w:pStyle w:val="TAL"/>
              <w:rPr>
                <w:ins w:id="201" w:author="huawei" w:date="2020-07-31T10:15:00Z"/>
                <w:lang w:eastAsia="ja-JP"/>
              </w:rPr>
            </w:pPr>
          </w:p>
        </w:tc>
        <w:tc>
          <w:tcPr>
            <w:tcW w:w="1620" w:type="dxa"/>
          </w:tcPr>
          <w:p w14:paraId="5A56E28C" w14:textId="77777777" w:rsidR="00E73B02" w:rsidRPr="00CC4BAA" w:rsidRDefault="00E73B02" w:rsidP="00576B99">
            <w:pPr>
              <w:pStyle w:val="TAL"/>
              <w:rPr>
                <w:ins w:id="202" w:author="huawei" w:date="2020-07-31T10:15:00Z"/>
                <w:lang w:eastAsia="ja-JP"/>
              </w:rPr>
            </w:pPr>
            <w:ins w:id="203" w:author="huawei" w:date="2020-07-31T10:15:00Z">
              <w:r w:rsidRPr="00CC4BAA">
                <w:rPr>
                  <w:lang w:eastAsia="ja-JP"/>
                </w:rPr>
                <w:t>N</w:t>
              </w:r>
              <w:r>
                <w:rPr>
                  <w:lang w:eastAsia="ja-JP"/>
                </w:rPr>
                <w:t>G</w:t>
              </w:r>
              <w:r w:rsidRPr="00CC4BAA">
                <w:rPr>
                  <w:lang w:eastAsia="ja-JP"/>
                </w:rPr>
                <w:t>-RAN CGI</w:t>
              </w:r>
            </w:ins>
          </w:p>
          <w:p w14:paraId="523DEB1A" w14:textId="77777777" w:rsidR="00E73B02" w:rsidRPr="00CC4BAA" w:rsidRDefault="00E73B02" w:rsidP="00576B99">
            <w:pPr>
              <w:pStyle w:val="TAL"/>
              <w:rPr>
                <w:ins w:id="204" w:author="huawei" w:date="2020-07-31T10:15:00Z"/>
                <w:snapToGrid w:val="0"/>
                <w:lang w:eastAsia="ja-JP"/>
              </w:rPr>
            </w:pPr>
            <w:ins w:id="205" w:author="huawei" w:date="2020-07-31T10:15:00Z">
              <w:r w:rsidRPr="00CC4BAA">
                <w:rPr>
                  <w:lang w:eastAsia="ja-JP"/>
                </w:rPr>
                <w:t>9.2.2.x</w:t>
              </w:r>
            </w:ins>
          </w:p>
        </w:tc>
        <w:tc>
          <w:tcPr>
            <w:tcW w:w="1827" w:type="dxa"/>
          </w:tcPr>
          <w:p w14:paraId="2C7120E9" w14:textId="77777777" w:rsidR="00E73B02" w:rsidRPr="00CC4BAA" w:rsidRDefault="00E73B02" w:rsidP="00576B99">
            <w:pPr>
              <w:pStyle w:val="TAL"/>
              <w:rPr>
                <w:ins w:id="206" w:author="huawei" w:date="2020-07-31T10:15:00Z"/>
                <w:szCs w:val="18"/>
                <w:lang w:eastAsia="ja-JP"/>
              </w:rPr>
            </w:pPr>
            <w:ins w:id="207" w:author="huawei" w:date="2020-07-31T10:15:00Z">
              <w:r w:rsidRPr="00CC4BAA">
                <w:rPr>
                  <w:lang w:eastAsia="ja-JP"/>
                </w:rPr>
                <w:t>CGI of target S-NG-RAN node for SN change procedure</w:t>
              </w:r>
            </w:ins>
          </w:p>
        </w:tc>
        <w:tc>
          <w:tcPr>
            <w:tcW w:w="1080" w:type="dxa"/>
          </w:tcPr>
          <w:p w14:paraId="0B0843AB" w14:textId="77777777" w:rsidR="00E73B02" w:rsidRPr="00CC4BAA" w:rsidRDefault="00E73B02" w:rsidP="00576B99">
            <w:pPr>
              <w:pStyle w:val="TAC"/>
              <w:rPr>
                <w:ins w:id="208" w:author="huawei" w:date="2020-07-31T10:15:00Z"/>
                <w:lang w:eastAsia="ja-JP"/>
              </w:rPr>
            </w:pPr>
            <w:ins w:id="209" w:author="huawei" w:date="2020-07-31T10:15:00Z">
              <w:r w:rsidRPr="00CC4BAA">
                <w:rPr>
                  <w:lang w:eastAsia="ja-JP"/>
                </w:rPr>
                <w:t>YES</w:t>
              </w:r>
            </w:ins>
          </w:p>
        </w:tc>
        <w:tc>
          <w:tcPr>
            <w:tcW w:w="1080" w:type="dxa"/>
          </w:tcPr>
          <w:p w14:paraId="5718B35D" w14:textId="77777777" w:rsidR="00E73B02" w:rsidRPr="00CC4BAA" w:rsidRDefault="00E73B02" w:rsidP="00576B99">
            <w:pPr>
              <w:pStyle w:val="TAC"/>
              <w:rPr>
                <w:ins w:id="210" w:author="huawei" w:date="2020-07-31T10:15:00Z"/>
                <w:lang w:eastAsia="zh-CN"/>
              </w:rPr>
            </w:pPr>
            <w:ins w:id="211" w:author="huawei" w:date="2020-07-31T10:15:00Z">
              <w:r w:rsidRPr="00CC4BAA">
                <w:rPr>
                  <w:lang w:eastAsia="ja-JP"/>
                </w:rPr>
                <w:t>ignore</w:t>
              </w:r>
            </w:ins>
          </w:p>
        </w:tc>
      </w:tr>
      <w:tr w:rsidR="00E73B02" w:rsidRPr="00AA5DA2" w14:paraId="18634A3C" w14:textId="77777777" w:rsidTr="00576B99">
        <w:trPr>
          <w:ins w:id="212" w:author="huawei" w:date="2020-07-31T10:15:00Z"/>
        </w:trPr>
        <w:tc>
          <w:tcPr>
            <w:tcW w:w="2122" w:type="dxa"/>
          </w:tcPr>
          <w:p w14:paraId="197AD937" w14:textId="77777777" w:rsidR="00E73B02" w:rsidRPr="00CC4BAA" w:rsidRDefault="00E73B02" w:rsidP="00576B99">
            <w:pPr>
              <w:pStyle w:val="TAL"/>
              <w:ind w:leftChars="17" w:left="34"/>
              <w:rPr>
                <w:ins w:id="213" w:author="huawei" w:date="2020-07-31T10:15:00Z"/>
                <w:lang w:eastAsia="zh-CN"/>
              </w:rPr>
            </w:pPr>
            <w:ins w:id="214" w:author="huawei" w:date="2020-07-31T10:15:00Z">
              <w:r w:rsidRPr="00CC4BAA">
                <w:rPr>
                  <w:rFonts w:hint="eastAsia"/>
                  <w:lang w:eastAsia="zh-CN"/>
                </w:rPr>
                <w:t xml:space="preserve">&gt; </w:t>
              </w:r>
              <w:r>
                <w:rPr>
                  <w:lang w:eastAsia="zh-CN"/>
                </w:rPr>
                <w:t>SN change to</w:t>
              </w:r>
              <w:r w:rsidRPr="00CC4BAA">
                <w:rPr>
                  <w:lang w:eastAsia="zh-CN"/>
                </w:rPr>
                <w:t xml:space="preserve"> wrong </w:t>
              </w:r>
              <w:r>
                <w:rPr>
                  <w:lang w:eastAsia="zh-CN"/>
                </w:rPr>
                <w:t>cell</w:t>
              </w:r>
            </w:ins>
          </w:p>
        </w:tc>
        <w:tc>
          <w:tcPr>
            <w:tcW w:w="1260" w:type="dxa"/>
          </w:tcPr>
          <w:p w14:paraId="18EBC051" w14:textId="77777777" w:rsidR="00E73B02" w:rsidRPr="00CC4BAA" w:rsidRDefault="00E73B02" w:rsidP="00576B99">
            <w:pPr>
              <w:pStyle w:val="TAL"/>
              <w:rPr>
                <w:ins w:id="215" w:author="huawei" w:date="2020-07-31T10:15:00Z"/>
                <w:lang w:eastAsia="ja-JP"/>
              </w:rPr>
            </w:pPr>
          </w:p>
        </w:tc>
        <w:tc>
          <w:tcPr>
            <w:tcW w:w="900" w:type="dxa"/>
          </w:tcPr>
          <w:p w14:paraId="273D92C8" w14:textId="77777777" w:rsidR="00E73B02" w:rsidRPr="00CC4BAA" w:rsidRDefault="00E73B02" w:rsidP="00576B99">
            <w:pPr>
              <w:pStyle w:val="TAL"/>
              <w:rPr>
                <w:ins w:id="216" w:author="huawei" w:date="2020-07-31T10:15:00Z"/>
                <w:lang w:eastAsia="ja-JP"/>
              </w:rPr>
            </w:pPr>
          </w:p>
        </w:tc>
        <w:tc>
          <w:tcPr>
            <w:tcW w:w="1620" w:type="dxa"/>
          </w:tcPr>
          <w:p w14:paraId="0034D4B5" w14:textId="77777777" w:rsidR="00E73B02" w:rsidRPr="00CC4BAA" w:rsidRDefault="00E73B02" w:rsidP="00576B99">
            <w:pPr>
              <w:pStyle w:val="TAL"/>
              <w:rPr>
                <w:ins w:id="217" w:author="huawei" w:date="2020-07-31T10:15:00Z"/>
                <w:snapToGrid w:val="0"/>
                <w:lang w:eastAsia="ja-JP"/>
              </w:rPr>
            </w:pPr>
          </w:p>
        </w:tc>
        <w:tc>
          <w:tcPr>
            <w:tcW w:w="1827" w:type="dxa"/>
          </w:tcPr>
          <w:p w14:paraId="05D0D343" w14:textId="77777777" w:rsidR="00E73B02" w:rsidRPr="00CC4BAA" w:rsidRDefault="00E73B02" w:rsidP="00576B99">
            <w:pPr>
              <w:pStyle w:val="TAL"/>
              <w:rPr>
                <w:ins w:id="218" w:author="huawei" w:date="2020-07-31T10:15:00Z"/>
                <w:szCs w:val="18"/>
                <w:lang w:eastAsia="ja-JP"/>
              </w:rPr>
            </w:pPr>
          </w:p>
        </w:tc>
        <w:tc>
          <w:tcPr>
            <w:tcW w:w="1080" w:type="dxa"/>
          </w:tcPr>
          <w:p w14:paraId="37456AF6" w14:textId="77777777" w:rsidR="00E73B02" w:rsidRPr="00CC4BAA" w:rsidRDefault="00E73B02" w:rsidP="00576B99">
            <w:pPr>
              <w:pStyle w:val="TAC"/>
              <w:rPr>
                <w:ins w:id="219" w:author="huawei" w:date="2020-07-31T10:15:00Z"/>
                <w:lang w:eastAsia="ja-JP"/>
              </w:rPr>
            </w:pPr>
          </w:p>
        </w:tc>
        <w:tc>
          <w:tcPr>
            <w:tcW w:w="1080" w:type="dxa"/>
          </w:tcPr>
          <w:p w14:paraId="7D253B5D" w14:textId="77777777" w:rsidR="00E73B02" w:rsidRPr="00CC4BAA" w:rsidRDefault="00E73B02" w:rsidP="00576B99">
            <w:pPr>
              <w:pStyle w:val="TAC"/>
              <w:rPr>
                <w:ins w:id="220" w:author="huawei" w:date="2020-07-31T10:15:00Z"/>
                <w:lang w:eastAsia="zh-CN"/>
              </w:rPr>
            </w:pPr>
          </w:p>
        </w:tc>
      </w:tr>
      <w:tr w:rsidR="00E73B02" w:rsidRPr="00AA5DA2" w14:paraId="14213437" w14:textId="77777777" w:rsidTr="00576B99">
        <w:trPr>
          <w:ins w:id="221" w:author="huawei" w:date="2020-07-31T10:15:00Z"/>
        </w:trPr>
        <w:tc>
          <w:tcPr>
            <w:tcW w:w="2122" w:type="dxa"/>
          </w:tcPr>
          <w:p w14:paraId="3423A58E" w14:textId="77777777" w:rsidR="00E73B02" w:rsidRPr="00CC4BAA" w:rsidRDefault="00E73B02" w:rsidP="00576B99">
            <w:pPr>
              <w:pStyle w:val="TAL"/>
              <w:ind w:leftChars="88" w:left="176"/>
              <w:rPr>
                <w:ins w:id="222" w:author="huawei" w:date="2020-07-31T10:15:00Z"/>
                <w:lang w:eastAsia="ja-JP"/>
              </w:rPr>
            </w:pPr>
            <w:ins w:id="223" w:author="huawei" w:date="2020-07-31T10:15:00Z">
              <w:r w:rsidRPr="00CC4BAA">
                <w:rPr>
                  <w:lang w:eastAsia="ja-JP"/>
                </w:rPr>
                <w:t>&gt;&gt;Source SN cell CGI</w:t>
              </w:r>
            </w:ins>
          </w:p>
        </w:tc>
        <w:tc>
          <w:tcPr>
            <w:tcW w:w="1260" w:type="dxa"/>
          </w:tcPr>
          <w:p w14:paraId="5693168C" w14:textId="77777777" w:rsidR="00E73B02" w:rsidRPr="00CC4BAA" w:rsidRDefault="00E73B02" w:rsidP="00576B99">
            <w:pPr>
              <w:pStyle w:val="TAL"/>
              <w:rPr>
                <w:ins w:id="224" w:author="huawei" w:date="2020-07-31T10:15:00Z"/>
                <w:lang w:eastAsia="ja-JP"/>
              </w:rPr>
            </w:pPr>
            <w:ins w:id="225" w:author="huawei" w:date="2020-07-31T10:15:00Z">
              <w:r w:rsidRPr="00CC4BAA">
                <w:rPr>
                  <w:lang w:eastAsia="ja-JP"/>
                </w:rPr>
                <w:t>M</w:t>
              </w:r>
            </w:ins>
          </w:p>
        </w:tc>
        <w:tc>
          <w:tcPr>
            <w:tcW w:w="900" w:type="dxa"/>
          </w:tcPr>
          <w:p w14:paraId="63D4CA28" w14:textId="77777777" w:rsidR="00E73B02" w:rsidRPr="00CC4BAA" w:rsidRDefault="00E73B02" w:rsidP="00576B99">
            <w:pPr>
              <w:pStyle w:val="TAL"/>
              <w:rPr>
                <w:ins w:id="226" w:author="huawei" w:date="2020-07-31T10:15:00Z"/>
                <w:lang w:eastAsia="ja-JP"/>
              </w:rPr>
            </w:pPr>
          </w:p>
        </w:tc>
        <w:tc>
          <w:tcPr>
            <w:tcW w:w="1620" w:type="dxa"/>
          </w:tcPr>
          <w:p w14:paraId="755C3D70" w14:textId="77777777" w:rsidR="00E73B02" w:rsidRPr="00CC4BAA" w:rsidRDefault="00E73B02" w:rsidP="00576B99">
            <w:pPr>
              <w:pStyle w:val="TAL"/>
              <w:rPr>
                <w:ins w:id="227" w:author="huawei" w:date="2020-07-31T10:15:00Z"/>
                <w:lang w:eastAsia="ja-JP"/>
              </w:rPr>
            </w:pPr>
            <w:ins w:id="228" w:author="huawei" w:date="2020-07-31T10:15:00Z">
              <w:r w:rsidRPr="00CC4BAA">
                <w:rPr>
                  <w:lang w:eastAsia="ja-JP"/>
                </w:rPr>
                <w:t>N</w:t>
              </w:r>
              <w:r>
                <w:rPr>
                  <w:lang w:eastAsia="ja-JP"/>
                </w:rPr>
                <w:t>G</w:t>
              </w:r>
              <w:r w:rsidRPr="00CC4BAA">
                <w:rPr>
                  <w:lang w:eastAsia="ja-JP"/>
                </w:rPr>
                <w:t>-RAN CGI</w:t>
              </w:r>
            </w:ins>
          </w:p>
          <w:p w14:paraId="6EADFAE1" w14:textId="77777777" w:rsidR="00E73B02" w:rsidRPr="00CC4BAA" w:rsidRDefault="00E73B02" w:rsidP="00576B99">
            <w:pPr>
              <w:pStyle w:val="TAL"/>
              <w:rPr>
                <w:ins w:id="229" w:author="huawei" w:date="2020-07-31T10:15:00Z"/>
                <w:lang w:eastAsia="ja-JP"/>
              </w:rPr>
            </w:pPr>
            <w:ins w:id="230" w:author="huawei" w:date="2020-07-31T10:15:00Z">
              <w:r w:rsidRPr="00CC4BAA">
                <w:rPr>
                  <w:lang w:eastAsia="ja-JP"/>
                </w:rPr>
                <w:t>9.2.2.x</w:t>
              </w:r>
            </w:ins>
          </w:p>
        </w:tc>
        <w:tc>
          <w:tcPr>
            <w:tcW w:w="1827" w:type="dxa"/>
          </w:tcPr>
          <w:p w14:paraId="237E7A0F" w14:textId="77777777" w:rsidR="00E73B02" w:rsidRPr="00CC4BAA" w:rsidRDefault="00E73B02" w:rsidP="00576B99">
            <w:pPr>
              <w:pStyle w:val="TAL"/>
              <w:rPr>
                <w:ins w:id="231" w:author="huawei" w:date="2020-07-31T10:15:00Z"/>
                <w:lang w:eastAsia="ja-JP"/>
              </w:rPr>
            </w:pPr>
            <w:ins w:id="232" w:author="huawei" w:date="2020-07-31T10:15:00Z">
              <w:r w:rsidRPr="00CC4BAA">
                <w:rPr>
                  <w:lang w:eastAsia="ja-JP"/>
                </w:rPr>
                <w:t xml:space="preserve">CGI of source S-NG-RAN node for SN change procedure </w:t>
              </w:r>
            </w:ins>
          </w:p>
        </w:tc>
        <w:tc>
          <w:tcPr>
            <w:tcW w:w="1080" w:type="dxa"/>
          </w:tcPr>
          <w:p w14:paraId="461D4FB7" w14:textId="77777777" w:rsidR="00E73B02" w:rsidRPr="00CC4BAA" w:rsidRDefault="00E73B02" w:rsidP="00576B99">
            <w:pPr>
              <w:pStyle w:val="TAC"/>
              <w:rPr>
                <w:ins w:id="233" w:author="huawei" w:date="2020-07-31T10:15:00Z"/>
                <w:lang w:eastAsia="ja-JP"/>
              </w:rPr>
            </w:pPr>
            <w:ins w:id="234" w:author="huawei" w:date="2020-07-31T10:15:00Z">
              <w:r w:rsidRPr="00CC4BAA">
                <w:rPr>
                  <w:lang w:eastAsia="ja-JP"/>
                </w:rPr>
                <w:t>YES</w:t>
              </w:r>
            </w:ins>
          </w:p>
        </w:tc>
        <w:tc>
          <w:tcPr>
            <w:tcW w:w="1080" w:type="dxa"/>
          </w:tcPr>
          <w:p w14:paraId="6D87F725" w14:textId="77777777" w:rsidR="00E73B02" w:rsidRPr="00CC4BAA" w:rsidRDefault="00E73B02" w:rsidP="00576B99">
            <w:pPr>
              <w:pStyle w:val="TAC"/>
              <w:rPr>
                <w:ins w:id="235" w:author="huawei" w:date="2020-07-31T10:15:00Z"/>
                <w:lang w:eastAsia="ja-JP"/>
              </w:rPr>
            </w:pPr>
            <w:ins w:id="236" w:author="huawei" w:date="2020-07-31T10:15:00Z">
              <w:r w:rsidRPr="00CC4BAA">
                <w:rPr>
                  <w:lang w:eastAsia="ja-JP"/>
                </w:rPr>
                <w:t>ignore</w:t>
              </w:r>
            </w:ins>
          </w:p>
        </w:tc>
      </w:tr>
      <w:tr w:rsidR="00E73B02" w:rsidRPr="00AA5DA2" w14:paraId="368EE2D4" w14:textId="77777777" w:rsidTr="00576B99">
        <w:trPr>
          <w:ins w:id="237" w:author="huawei" w:date="2020-07-31T10:15:00Z"/>
        </w:trPr>
        <w:tc>
          <w:tcPr>
            <w:tcW w:w="2122" w:type="dxa"/>
          </w:tcPr>
          <w:p w14:paraId="58DCD980" w14:textId="77777777" w:rsidR="00E73B02" w:rsidRPr="00CC4BAA" w:rsidRDefault="00E73B02" w:rsidP="00576B99">
            <w:pPr>
              <w:pStyle w:val="TAL"/>
              <w:ind w:leftChars="88" w:left="176"/>
              <w:rPr>
                <w:ins w:id="238" w:author="huawei" w:date="2020-07-31T10:15:00Z"/>
                <w:lang w:eastAsia="ja-JP"/>
              </w:rPr>
            </w:pPr>
            <w:ins w:id="239" w:author="huawei" w:date="2020-07-31T10:15:00Z">
              <w:r w:rsidRPr="00CC4BAA">
                <w:rPr>
                  <w:lang w:eastAsia="ja-JP"/>
                </w:rPr>
                <w:t>&gt;&gt;Failure SN cell CGI</w:t>
              </w:r>
            </w:ins>
          </w:p>
        </w:tc>
        <w:tc>
          <w:tcPr>
            <w:tcW w:w="1260" w:type="dxa"/>
          </w:tcPr>
          <w:p w14:paraId="2B90F432" w14:textId="77777777" w:rsidR="00E73B02" w:rsidRPr="00CC4BAA" w:rsidRDefault="00E73B02" w:rsidP="00576B99">
            <w:pPr>
              <w:pStyle w:val="TAL"/>
              <w:rPr>
                <w:ins w:id="240" w:author="huawei" w:date="2020-07-31T10:15:00Z"/>
                <w:lang w:eastAsia="ja-JP"/>
              </w:rPr>
            </w:pPr>
            <w:ins w:id="241" w:author="huawei" w:date="2020-07-31T10:15:00Z">
              <w:r w:rsidRPr="00CC4BAA">
                <w:rPr>
                  <w:lang w:eastAsia="ja-JP"/>
                </w:rPr>
                <w:t>M</w:t>
              </w:r>
            </w:ins>
          </w:p>
        </w:tc>
        <w:tc>
          <w:tcPr>
            <w:tcW w:w="900" w:type="dxa"/>
          </w:tcPr>
          <w:p w14:paraId="72F4DCD5" w14:textId="77777777" w:rsidR="00E73B02" w:rsidRPr="00CC4BAA" w:rsidRDefault="00E73B02" w:rsidP="00576B99">
            <w:pPr>
              <w:pStyle w:val="TAL"/>
              <w:rPr>
                <w:ins w:id="242" w:author="huawei" w:date="2020-07-31T10:15:00Z"/>
                <w:lang w:eastAsia="ja-JP"/>
              </w:rPr>
            </w:pPr>
          </w:p>
        </w:tc>
        <w:tc>
          <w:tcPr>
            <w:tcW w:w="1620" w:type="dxa"/>
          </w:tcPr>
          <w:p w14:paraId="36C8B9D6" w14:textId="77777777" w:rsidR="00E73B02" w:rsidRPr="004362EF" w:rsidRDefault="00E73B02" w:rsidP="00576B99">
            <w:pPr>
              <w:pStyle w:val="TAL"/>
              <w:rPr>
                <w:ins w:id="243" w:author="huawei" w:date="2020-07-31T10:15:00Z"/>
                <w:lang w:eastAsia="ja-JP"/>
              </w:rPr>
            </w:pPr>
            <w:ins w:id="244" w:author="huawei" w:date="2020-07-31T10:15:00Z">
              <w:r w:rsidRPr="004362EF">
                <w:rPr>
                  <w:lang w:eastAsia="ja-JP"/>
                </w:rPr>
                <w:t>N</w:t>
              </w:r>
              <w:r>
                <w:rPr>
                  <w:lang w:eastAsia="ja-JP"/>
                </w:rPr>
                <w:t>G</w:t>
              </w:r>
              <w:r w:rsidRPr="004362EF">
                <w:rPr>
                  <w:lang w:eastAsia="ja-JP"/>
                </w:rPr>
                <w:t>-RAN CGI</w:t>
              </w:r>
            </w:ins>
          </w:p>
          <w:p w14:paraId="4D8E144B" w14:textId="77777777" w:rsidR="00E73B02" w:rsidRPr="000B4F98" w:rsidRDefault="00E73B02" w:rsidP="00576B99">
            <w:pPr>
              <w:pStyle w:val="TAL"/>
              <w:rPr>
                <w:ins w:id="245" w:author="huawei" w:date="2020-07-31T10:15:00Z"/>
                <w:lang w:eastAsia="ja-JP"/>
              </w:rPr>
            </w:pPr>
            <w:ins w:id="246" w:author="huawei" w:date="2020-07-31T10:15:00Z">
              <w:r w:rsidRPr="001B3E2D">
                <w:rPr>
                  <w:lang w:eastAsia="ja-JP"/>
                </w:rPr>
                <w:t>9.2.2.x</w:t>
              </w:r>
            </w:ins>
          </w:p>
        </w:tc>
        <w:tc>
          <w:tcPr>
            <w:tcW w:w="1827" w:type="dxa"/>
          </w:tcPr>
          <w:p w14:paraId="5EAD5B02" w14:textId="77777777" w:rsidR="00E73B02" w:rsidRPr="00CC4BAA" w:rsidRDefault="00E73B02" w:rsidP="00576B99">
            <w:pPr>
              <w:pStyle w:val="TAL"/>
              <w:rPr>
                <w:ins w:id="247" w:author="huawei" w:date="2020-07-31T10:15:00Z"/>
                <w:lang w:eastAsia="ja-JP"/>
              </w:rPr>
            </w:pPr>
            <w:ins w:id="248" w:author="huawei" w:date="2020-07-31T10:15:00Z">
              <w:r w:rsidRPr="00AD6122">
                <w:rPr>
                  <w:lang w:eastAsia="ja-JP"/>
                </w:rPr>
                <w:t xml:space="preserve">CGI of target S-NG-RAN </w:t>
              </w:r>
              <w:r w:rsidRPr="00CC4BAA">
                <w:rPr>
                  <w:lang w:eastAsia="ja-JP"/>
                </w:rPr>
                <w:t>cell for SN change procedure</w:t>
              </w:r>
            </w:ins>
          </w:p>
        </w:tc>
        <w:tc>
          <w:tcPr>
            <w:tcW w:w="1080" w:type="dxa"/>
          </w:tcPr>
          <w:p w14:paraId="3B894CCB" w14:textId="77777777" w:rsidR="00E73B02" w:rsidRPr="00CC4BAA" w:rsidRDefault="00E73B02" w:rsidP="00576B99">
            <w:pPr>
              <w:pStyle w:val="TAC"/>
              <w:rPr>
                <w:ins w:id="249" w:author="huawei" w:date="2020-07-31T10:15:00Z"/>
                <w:lang w:eastAsia="ja-JP"/>
              </w:rPr>
            </w:pPr>
            <w:ins w:id="250" w:author="huawei" w:date="2020-07-31T10:15:00Z">
              <w:r w:rsidRPr="00CC4BAA">
                <w:rPr>
                  <w:lang w:eastAsia="ja-JP"/>
                </w:rPr>
                <w:t>YES</w:t>
              </w:r>
            </w:ins>
          </w:p>
        </w:tc>
        <w:tc>
          <w:tcPr>
            <w:tcW w:w="1080" w:type="dxa"/>
          </w:tcPr>
          <w:p w14:paraId="1D53E542" w14:textId="77777777" w:rsidR="00E73B02" w:rsidRPr="00CC4BAA" w:rsidRDefault="00E73B02" w:rsidP="00576B99">
            <w:pPr>
              <w:pStyle w:val="TAC"/>
              <w:rPr>
                <w:ins w:id="251" w:author="huawei" w:date="2020-07-31T10:15:00Z"/>
                <w:lang w:eastAsia="ja-JP"/>
              </w:rPr>
            </w:pPr>
            <w:ins w:id="252" w:author="huawei" w:date="2020-07-31T10:15:00Z">
              <w:r w:rsidRPr="00CC4BAA">
                <w:rPr>
                  <w:lang w:eastAsia="ja-JP"/>
                </w:rPr>
                <w:t>ignore</w:t>
              </w:r>
            </w:ins>
          </w:p>
        </w:tc>
      </w:tr>
      <w:tr w:rsidR="00E73B02" w:rsidRPr="00AA5DA2" w14:paraId="1D56A68E" w14:textId="77777777" w:rsidTr="00576B99">
        <w:trPr>
          <w:ins w:id="253" w:author="huawei" w:date="2020-07-31T10:15:00Z"/>
        </w:trPr>
        <w:tc>
          <w:tcPr>
            <w:tcW w:w="2122" w:type="dxa"/>
          </w:tcPr>
          <w:p w14:paraId="22A0AE4B" w14:textId="77777777" w:rsidR="00E73B02" w:rsidRPr="00CC4BAA" w:rsidRDefault="00E73B02" w:rsidP="00576B99">
            <w:pPr>
              <w:pStyle w:val="TAL"/>
              <w:ind w:leftChars="88" w:left="176"/>
              <w:rPr>
                <w:ins w:id="254" w:author="huawei" w:date="2020-07-31T10:15:00Z"/>
                <w:lang w:eastAsia="zh-CN"/>
              </w:rPr>
            </w:pPr>
            <w:ins w:id="255" w:author="huawei" w:date="2020-07-31T10:15:00Z">
              <w:r>
                <w:rPr>
                  <w:lang w:eastAsia="zh-CN"/>
                </w:rPr>
                <w:t>&gt;&gt;</w:t>
              </w:r>
              <w:r w:rsidRPr="00CC4BAA">
                <w:rPr>
                  <w:rFonts w:hint="eastAsia"/>
                  <w:lang w:eastAsia="zh-CN"/>
                </w:rPr>
                <w:t>Target SN cell CGI</w:t>
              </w:r>
            </w:ins>
          </w:p>
        </w:tc>
        <w:tc>
          <w:tcPr>
            <w:tcW w:w="1260" w:type="dxa"/>
          </w:tcPr>
          <w:p w14:paraId="094B2D78" w14:textId="77777777" w:rsidR="00E73B02" w:rsidRPr="00CC4BAA" w:rsidRDefault="00E73B02" w:rsidP="00576B99">
            <w:pPr>
              <w:pStyle w:val="TAL"/>
              <w:rPr>
                <w:ins w:id="256" w:author="huawei" w:date="2020-07-31T10:15:00Z"/>
                <w:lang w:eastAsia="zh-CN"/>
              </w:rPr>
            </w:pPr>
            <w:ins w:id="257" w:author="huawei" w:date="2020-07-31T10:15:00Z">
              <w:r w:rsidRPr="00CC4BAA">
                <w:rPr>
                  <w:rFonts w:hint="eastAsia"/>
                  <w:lang w:eastAsia="zh-CN"/>
                </w:rPr>
                <w:t>M</w:t>
              </w:r>
            </w:ins>
          </w:p>
        </w:tc>
        <w:tc>
          <w:tcPr>
            <w:tcW w:w="900" w:type="dxa"/>
          </w:tcPr>
          <w:p w14:paraId="241C0D3E" w14:textId="77777777" w:rsidR="00E73B02" w:rsidRPr="00CC4BAA" w:rsidRDefault="00E73B02" w:rsidP="00576B99">
            <w:pPr>
              <w:pStyle w:val="TAL"/>
              <w:rPr>
                <w:ins w:id="258" w:author="huawei" w:date="2020-07-31T10:15:00Z"/>
                <w:lang w:eastAsia="ja-JP"/>
              </w:rPr>
            </w:pPr>
          </w:p>
        </w:tc>
        <w:tc>
          <w:tcPr>
            <w:tcW w:w="1620" w:type="dxa"/>
          </w:tcPr>
          <w:p w14:paraId="6334C349" w14:textId="77777777" w:rsidR="00E73B02" w:rsidRPr="00CC4BAA" w:rsidRDefault="00E73B02" w:rsidP="00576B99">
            <w:pPr>
              <w:pStyle w:val="TAL"/>
              <w:rPr>
                <w:ins w:id="259" w:author="huawei" w:date="2020-07-31T10:15:00Z"/>
                <w:lang w:eastAsia="ja-JP"/>
              </w:rPr>
            </w:pPr>
            <w:ins w:id="260" w:author="huawei" w:date="2020-07-31T10:15:00Z">
              <w:r w:rsidRPr="00CC4BAA">
                <w:rPr>
                  <w:lang w:eastAsia="ja-JP"/>
                </w:rPr>
                <w:t>N</w:t>
              </w:r>
              <w:r>
                <w:rPr>
                  <w:lang w:eastAsia="ja-JP"/>
                </w:rPr>
                <w:t>G</w:t>
              </w:r>
              <w:r w:rsidRPr="00CC4BAA">
                <w:rPr>
                  <w:lang w:eastAsia="ja-JP"/>
                </w:rPr>
                <w:t>-RAN CGI</w:t>
              </w:r>
            </w:ins>
          </w:p>
          <w:p w14:paraId="7A34B776" w14:textId="77777777" w:rsidR="00E73B02" w:rsidRPr="00CC4BAA" w:rsidRDefault="00E73B02" w:rsidP="00576B99">
            <w:pPr>
              <w:pStyle w:val="TAL"/>
              <w:rPr>
                <w:ins w:id="261" w:author="huawei" w:date="2020-07-31T10:15:00Z"/>
                <w:lang w:eastAsia="ja-JP"/>
              </w:rPr>
            </w:pPr>
            <w:ins w:id="262" w:author="huawei" w:date="2020-07-31T10:15:00Z">
              <w:r w:rsidRPr="00CC4BAA">
                <w:rPr>
                  <w:lang w:eastAsia="ja-JP"/>
                </w:rPr>
                <w:t>9.2.2.x</w:t>
              </w:r>
            </w:ins>
          </w:p>
        </w:tc>
        <w:tc>
          <w:tcPr>
            <w:tcW w:w="1827" w:type="dxa"/>
          </w:tcPr>
          <w:p w14:paraId="536F11F1" w14:textId="77777777" w:rsidR="00E73B02" w:rsidRPr="00CC4BAA" w:rsidRDefault="00E73B02" w:rsidP="00576B99">
            <w:pPr>
              <w:pStyle w:val="TAL"/>
              <w:rPr>
                <w:ins w:id="263" w:author="huawei" w:date="2020-07-31T10:15:00Z"/>
                <w:lang w:eastAsia="ja-JP"/>
              </w:rPr>
            </w:pPr>
            <w:ins w:id="264" w:author="huawei" w:date="2020-07-31T10:15:00Z">
              <w:r w:rsidRPr="00CC4BAA">
                <w:rPr>
                  <w:lang w:eastAsia="ja-JP"/>
                </w:rPr>
                <w:t xml:space="preserve">CGI of S-NG-RAN cell where UE established the radio link connection </w:t>
              </w:r>
            </w:ins>
          </w:p>
        </w:tc>
        <w:tc>
          <w:tcPr>
            <w:tcW w:w="1080" w:type="dxa"/>
          </w:tcPr>
          <w:p w14:paraId="67102FED" w14:textId="77777777" w:rsidR="00E73B02" w:rsidRPr="00CC4BAA" w:rsidRDefault="00E73B02" w:rsidP="00576B99">
            <w:pPr>
              <w:pStyle w:val="TAC"/>
              <w:rPr>
                <w:ins w:id="265" w:author="huawei" w:date="2020-07-31T10:15:00Z"/>
                <w:lang w:eastAsia="ja-JP"/>
              </w:rPr>
            </w:pPr>
            <w:ins w:id="266" w:author="huawei" w:date="2020-07-31T10:15:00Z">
              <w:r w:rsidRPr="00CC4BAA">
                <w:rPr>
                  <w:lang w:eastAsia="ja-JP"/>
                </w:rPr>
                <w:t>YES</w:t>
              </w:r>
            </w:ins>
          </w:p>
        </w:tc>
        <w:tc>
          <w:tcPr>
            <w:tcW w:w="1080" w:type="dxa"/>
          </w:tcPr>
          <w:p w14:paraId="730B8E15" w14:textId="77777777" w:rsidR="00E73B02" w:rsidRPr="00CC4BAA" w:rsidRDefault="00E73B02" w:rsidP="00576B99">
            <w:pPr>
              <w:pStyle w:val="TAC"/>
              <w:rPr>
                <w:ins w:id="267" w:author="huawei" w:date="2020-07-31T10:15:00Z"/>
                <w:lang w:eastAsia="ja-JP"/>
              </w:rPr>
            </w:pPr>
            <w:ins w:id="268" w:author="huawei" w:date="2020-07-31T10:15:00Z">
              <w:r w:rsidRPr="00CC4BAA">
                <w:rPr>
                  <w:lang w:eastAsia="ja-JP"/>
                </w:rPr>
                <w:t>ignore</w:t>
              </w:r>
            </w:ins>
          </w:p>
        </w:tc>
      </w:tr>
      <w:tr w:rsidR="00E73B02" w:rsidRPr="00AA5DA2" w14:paraId="5A66C59C" w14:textId="77777777" w:rsidTr="00576B99">
        <w:trPr>
          <w:ins w:id="269" w:author="huawei" w:date="2020-07-31T10:15:00Z"/>
        </w:trPr>
        <w:tc>
          <w:tcPr>
            <w:tcW w:w="2122" w:type="dxa"/>
            <w:tcBorders>
              <w:top w:val="single" w:sz="4" w:space="0" w:color="auto"/>
              <w:left w:val="single" w:sz="4" w:space="0" w:color="auto"/>
              <w:bottom w:val="single" w:sz="4" w:space="0" w:color="auto"/>
              <w:right w:val="single" w:sz="4" w:space="0" w:color="auto"/>
            </w:tcBorders>
          </w:tcPr>
          <w:p w14:paraId="204050DB" w14:textId="77777777" w:rsidR="00E73B02" w:rsidRPr="00AA5DA2" w:rsidRDefault="00E73B02" w:rsidP="00576B99">
            <w:pPr>
              <w:pStyle w:val="TAL"/>
              <w:rPr>
                <w:ins w:id="270" w:author="huawei" w:date="2020-07-31T10:15:00Z"/>
                <w:lang w:eastAsia="ja-JP"/>
              </w:rPr>
            </w:pPr>
            <w:ins w:id="271" w:author="huawei" w:date="2020-07-31T10:15:00Z">
              <w:r w:rsidRPr="00AA5DA2">
                <w:rPr>
                  <w:lang w:eastAsia="ja-JP"/>
                </w:rPr>
                <w:t xml:space="preserve">UE </w:t>
              </w:r>
              <w:proofErr w:type="spellStart"/>
              <w:r>
                <w:rPr>
                  <w:lang w:eastAsia="ja-JP"/>
                </w:rPr>
                <w:t>SCGfailureinformation</w:t>
              </w:r>
              <w:proofErr w:type="spellEnd"/>
              <w:r w:rsidRPr="00AA5DA2">
                <w:rPr>
                  <w:lang w:eastAsia="ja-JP"/>
                </w:rPr>
                <w:t xml:space="preserve"> Report Container</w:t>
              </w:r>
            </w:ins>
          </w:p>
        </w:tc>
        <w:tc>
          <w:tcPr>
            <w:tcW w:w="1260" w:type="dxa"/>
            <w:tcBorders>
              <w:top w:val="single" w:sz="4" w:space="0" w:color="auto"/>
              <w:left w:val="single" w:sz="4" w:space="0" w:color="auto"/>
              <w:bottom w:val="single" w:sz="4" w:space="0" w:color="auto"/>
              <w:right w:val="single" w:sz="4" w:space="0" w:color="auto"/>
            </w:tcBorders>
          </w:tcPr>
          <w:p w14:paraId="5E6AAF08" w14:textId="77777777" w:rsidR="00E73B02" w:rsidRPr="00AA5DA2" w:rsidRDefault="00E73B02" w:rsidP="00576B99">
            <w:pPr>
              <w:pStyle w:val="TAL"/>
              <w:rPr>
                <w:ins w:id="272" w:author="huawei" w:date="2020-07-31T10:15:00Z"/>
                <w:lang w:eastAsia="ja-JP"/>
              </w:rPr>
            </w:pPr>
            <w:ins w:id="273" w:author="huawei" w:date="2020-07-31T10:15: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DC9BF11" w14:textId="77777777" w:rsidR="00E73B02" w:rsidRPr="00AA5DA2" w:rsidRDefault="00E73B02" w:rsidP="00576B99">
            <w:pPr>
              <w:pStyle w:val="TAL"/>
              <w:rPr>
                <w:ins w:id="274" w:author="huawei" w:date="2020-07-31T10:15:00Z"/>
                <w:lang w:eastAsia="ja-JP"/>
              </w:rPr>
            </w:pPr>
          </w:p>
        </w:tc>
        <w:tc>
          <w:tcPr>
            <w:tcW w:w="1620" w:type="dxa"/>
            <w:tcBorders>
              <w:top w:val="single" w:sz="4" w:space="0" w:color="auto"/>
              <w:left w:val="single" w:sz="4" w:space="0" w:color="auto"/>
              <w:bottom w:val="single" w:sz="4" w:space="0" w:color="auto"/>
              <w:right w:val="single" w:sz="4" w:space="0" w:color="auto"/>
            </w:tcBorders>
          </w:tcPr>
          <w:p w14:paraId="7FB3BDFF" w14:textId="77777777" w:rsidR="00E73B02" w:rsidRPr="00AA5DA2" w:rsidRDefault="00E73B02" w:rsidP="00576B99">
            <w:pPr>
              <w:pStyle w:val="TAL"/>
              <w:rPr>
                <w:ins w:id="275" w:author="huawei" w:date="2020-07-31T10:15:00Z"/>
                <w:lang w:eastAsia="ja-JP"/>
              </w:rPr>
            </w:pPr>
            <w:ins w:id="276" w:author="huawei" w:date="2020-07-31T10:15:00Z">
              <w:r w:rsidRPr="00AA5DA2">
                <w:rPr>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14:paraId="2D8CE323" w14:textId="77777777" w:rsidR="00E73B02" w:rsidRPr="00AA5DA2" w:rsidRDefault="00E73B02" w:rsidP="00576B99">
            <w:pPr>
              <w:pStyle w:val="TAL"/>
              <w:rPr>
                <w:ins w:id="277" w:author="huawei" w:date="2020-07-31T10:15:00Z"/>
                <w:lang w:eastAsia="ja-JP"/>
              </w:rPr>
            </w:pPr>
            <w:ins w:id="278" w:author="huawei" w:date="2020-07-31T10:15:00Z">
              <w:r w:rsidRPr="00AA5DA2">
                <w:rPr>
                  <w:lang w:eastAsia="ja-JP"/>
                </w:rPr>
                <w:t xml:space="preserve">The </w:t>
              </w:r>
              <w:proofErr w:type="spellStart"/>
              <w:r w:rsidRPr="00BB19C6">
                <w:rPr>
                  <w:i/>
                  <w:lang w:eastAsia="ja-JP"/>
                </w:rPr>
                <w:t>FailureReportSCG</w:t>
              </w:r>
              <w:proofErr w:type="spellEnd"/>
              <w:r w:rsidRPr="00AA5DA2">
                <w:rPr>
                  <w:lang w:eastAsia="ja-JP"/>
                </w:rPr>
                <w:t xml:space="preserve"> received</w:t>
              </w:r>
              <w:r>
                <w:rPr>
                  <w:lang w:eastAsia="ja-JP"/>
                </w:rPr>
                <w:t xml:space="preserve"> </w:t>
              </w:r>
              <w:r w:rsidRPr="00AA5DA2">
                <w:rPr>
                  <w:lang w:eastAsia="ja-JP"/>
                </w:rPr>
                <w:t xml:space="preserve">in the </w:t>
              </w:r>
              <w:r w:rsidRPr="00BB19C6">
                <w:rPr>
                  <w:i/>
                  <w:lang w:eastAsia="ja-JP"/>
                </w:rPr>
                <w:t>SCGFailureInformation</w:t>
              </w:r>
              <w:r w:rsidRPr="00AA5DA2">
                <w:rPr>
                  <w:lang w:eastAsia="ja-JP"/>
                </w:rPr>
                <w:t xml:space="preserve"> message</w:t>
              </w:r>
              <w:r>
                <w:rPr>
                  <w:lang w:eastAsia="ja-JP"/>
                </w:rPr>
                <w:t xml:space="preserve"> from UE</w:t>
              </w:r>
              <w:r w:rsidRPr="00AA5DA2">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0F2872A" w14:textId="77777777" w:rsidR="00E73B02" w:rsidRPr="00AA5DA2" w:rsidRDefault="00E73B02" w:rsidP="00576B99">
            <w:pPr>
              <w:pStyle w:val="TAC"/>
              <w:rPr>
                <w:ins w:id="279" w:author="huawei" w:date="2020-07-31T10:15:00Z"/>
                <w:lang w:eastAsia="ja-JP"/>
              </w:rPr>
            </w:pPr>
            <w:ins w:id="280" w:author="huawei" w:date="2020-07-31T10:15: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3381ABE" w14:textId="77777777" w:rsidR="00E73B02" w:rsidRPr="00AA5DA2" w:rsidRDefault="00E73B02" w:rsidP="00576B99">
            <w:pPr>
              <w:pStyle w:val="TAC"/>
              <w:rPr>
                <w:ins w:id="281" w:author="huawei" w:date="2020-07-31T10:15:00Z"/>
                <w:lang w:eastAsia="ja-JP"/>
              </w:rPr>
            </w:pPr>
            <w:ins w:id="282" w:author="huawei" w:date="2020-07-31T10:15:00Z">
              <w:r w:rsidRPr="00AA5DA2">
                <w:rPr>
                  <w:lang w:eastAsia="ja-JP"/>
                </w:rPr>
                <w:t>ignore</w:t>
              </w:r>
            </w:ins>
          </w:p>
        </w:tc>
      </w:tr>
    </w:tbl>
    <w:bookmarkEnd w:id="54"/>
    <w:p w14:paraId="78933FC7" w14:textId="197BE6B2" w:rsidR="00ED7DB3" w:rsidRPr="0036292A" w:rsidRDefault="00ED7DB3" w:rsidP="00ED7DB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of the </w:t>
      </w:r>
      <w:r w:rsidR="00E3238C">
        <w:rPr>
          <w:i/>
          <w:lang w:eastAsia="ja-JP"/>
        </w:rPr>
        <w:t>last</w:t>
      </w:r>
      <w:r>
        <w:rPr>
          <w:i/>
          <w:lang w:eastAsia="ja-JP"/>
        </w:rPr>
        <w:t xml:space="preserve"> change</w:t>
      </w:r>
    </w:p>
    <w:p w14:paraId="4402A4A3" w14:textId="77777777" w:rsidR="00F84BCA" w:rsidRPr="00B10515" w:rsidRDefault="00F84BCA" w:rsidP="00445E0A">
      <w:pPr>
        <w:rPr>
          <w:rFonts w:eastAsia="Malgun Gothic"/>
          <w:lang w:eastAsia="ko-KR"/>
        </w:rPr>
      </w:pPr>
    </w:p>
    <w:sectPr w:rsidR="00F84BCA" w:rsidRPr="00B1051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F89551" w14:textId="77777777" w:rsidR="008A4DAA" w:rsidRDefault="008A4DAA">
      <w:r>
        <w:separator/>
      </w:r>
    </w:p>
  </w:endnote>
  <w:endnote w:type="continuationSeparator" w:id="0">
    <w:p w14:paraId="3C8B4389" w14:textId="77777777" w:rsidR="008A4DAA" w:rsidRDefault="008A4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crosoft YaHei">
    <w:altName w:val="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4CEAD" w14:textId="77777777" w:rsidR="00E53898" w:rsidRDefault="00E5389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34B51" w14:textId="77777777" w:rsidR="008A4DAA" w:rsidRDefault="008A4DAA">
      <w:r>
        <w:separator/>
      </w:r>
    </w:p>
  </w:footnote>
  <w:footnote w:type="continuationSeparator" w:id="0">
    <w:p w14:paraId="12E6C503" w14:textId="77777777" w:rsidR="008A4DAA" w:rsidRDefault="008A4D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623F9" w14:textId="77777777" w:rsidR="00E53898" w:rsidRDefault="00E53898">
    <w:pPr>
      <w:pStyle w:val="Header"/>
      <w:framePr w:wrap="auto" w:vAnchor="text" w:hAnchor="margin" w:xAlign="center" w:y="1"/>
      <w:widowControl/>
    </w:pPr>
  </w:p>
  <w:p w14:paraId="37AEEB7D" w14:textId="77777777" w:rsidR="00E53898" w:rsidRDefault="00E53898" w:rsidP="002828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258F0"/>
    <w:multiLevelType w:val="hybridMultilevel"/>
    <w:tmpl w:val="CC2645E0"/>
    <w:lvl w:ilvl="0" w:tplc="885E0CF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1D49CB"/>
    <w:multiLevelType w:val="hybridMultilevel"/>
    <w:tmpl w:val="E82C9F1C"/>
    <w:lvl w:ilvl="0" w:tplc="C9043CC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081B13AD"/>
    <w:multiLevelType w:val="hybridMultilevel"/>
    <w:tmpl w:val="086C56AA"/>
    <w:lvl w:ilvl="0" w:tplc="77F68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CDF68B7"/>
    <w:multiLevelType w:val="hybridMultilevel"/>
    <w:tmpl w:val="14B241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15:restartNumberingAfterBreak="0">
    <w:nsid w:val="22112D14"/>
    <w:multiLevelType w:val="hybridMultilevel"/>
    <w:tmpl w:val="3374747E"/>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8917980"/>
    <w:multiLevelType w:val="hybridMultilevel"/>
    <w:tmpl w:val="8D9AD50A"/>
    <w:lvl w:ilvl="0" w:tplc="7714D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C7353D"/>
    <w:multiLevelType w:val="hybridMultilevel"/>
    <w:tmpl w:val="9496A3D4"/>
    <w:lvl w:ilvl="0" w:tplc="319A36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0EF6473"/>
    <w:multiLevelType w:val="hybridMultilevel"/>
    <w:tmpl w:val="C79C5B4E"/>
    <w:lvl w:ilvl="0" w:tplc="2FD6882E">
      <w:start w:val="1"/>
      <w:numFmt w:val="bullet"/>
      <w:lvlText w:val=""/>
      <w:lvlJc w:val="left"/>
      <w:pPr>
        <w:tabs>
          <w:tab w:val="num" w:pos="720"/>
        </w:tabs>
        <w:ind w:left="720" w:hanging="360"/>
      </w:pPr>
      <w:rPr>
        <w:rFonts w:ascii="Wingdings" w:hAnsi="Wingdings" w:hint="default"/>
      </w:rPr>
    </w:lvl>
    <w:lvl w:ilvl="1" w:tplc="BE7E6654" w:tentative="1">
      <w:start w:val="1"/>
      <w:numFmt w:val="bullet"/>
      <w:lvlText w:val=""/>
      <w:lvlJc w:val="left"/>
      <w:pPr>
        <w:tabs>
          <w:tab w:val="num" w:pos="1440"/>
        </w:tabs>
        <w:ind w:left="1440" w:hanging="360"/>
      </w:pPr>
      <w:rPr>
        <w:rFonts w:ascii="Wingdings" w:hAnsi="Wingdings" w:hint="default"/>
      </w:rPr>
    </w:lvl>
    <w:lvl w:ilvl="2" w:tplc="1C30C408" w:tentative="1">
      <w:start w:val="1"/>
      <w:numFmt w:val="bullet"/>
      <w:lvlText w:val=""/>
      <w:lvlJc w:val="left"/>
      <w:pPr>
        <w:tabs>
          <w:tab w:val="num" w:pos="2160"/>
        </w:tabs>
        <w:ind w:left="2160" w:hanging="360"/>
      </w:pPr>
      <w:rPr>
        <w:rFonts w:ascii="Wingdings" w:hAnsi="Wingdings" w:hint="default"/>
      </w:rPr>
    </w:lvl>
    <w:lvl w:ilvl="3" w:tplc="22BE2DAE" w:tentative="1">
      <w:start w:val="1"/>
      <w:numFmt w:val="bullet"/>
      <w:lvlText w:val=""/>
      <w:lvlJc w:val="left"/>
      <w:pPr>
        <w:tabs>
          <w:tab w:val="num" w:pos="2880"/>
        </w:tabs>
        <w:ind w:left="2880" w:hanging="360"/>
      </w:pPr>
      <w:rPr>
        <w:rFonts w:ascii="Wingdings" w:hAnsi="Wingdings" w:hint="default"/>
      </w:rPr>
    </w:lvl>
    <w:lvl w:ilvl="4" w:tplc="C50A8226" w:tentative="1">
      <w:start w:val="1"/>
      <w:numFmt w:val="bullet"/>
      <w:lvlText w:val=""/>
      <w:lvlJc w:val="left"/>
      <w:pPr>
        <w:tabs>
          <w:tab w:val="num" w:pos="3600"/>
        </w:tabs>
        <w:ind w:left="3600" w:hanging="360"/>
      </w:pPr>
      <w:rPr>
        <w:rFonts w:ascii="Wingdings" w:hAnsi="Wingdings" w:hint="default"/>
      </w:rPr>
    </w:lvl>
    <w:lvl w:ilvl="5" w:tplc="800A7CC2" w:tentative="1">
      <w:start w:val="1"/>
      <w:numFmt w:val="bullet"/>
      <w:lvlText w:val=""/>
      <w:lvlJc w:val="left"/>
      <w:pPr>
        <w:tabs>
          <w:tab w:val="num" w:pos="4320"/>
        </w:tabs>
        <w:ind w:left="4320" w:hanging="360"/>
      </w:pPr>
      <w:rPr>
        <w:rFonts w:ascii="Wingdings" w:hAnsi="Wingdings" w:hint="default"/>
      </w:rPr>
    </w:lvl>
    <w:lvl w:ilvl="6" w:tplc="B448A282" w:tentative="1">
      <w:start w:val="1"/>
      <w:numFmt w:val="bullet"/>
      <w:lvlText w:val=""/>
      <w:lvlJc w:val="left"/>
      <w:pPr>
        <w:tabs>
          <w:tab w:val="num" w:pos="5040"/>
        </w:tabs>
        <w:ind w:left="5040" w:hanging="360"/>
      </w:pPr>
      <w:rPr>
        <w:rFonts w:ascii="Wingdings" w:hAnsi="Wingdings" w:hint="default"/>
      </w:rPr>
    </w:lvl>
    <w:lvl w:ilvl="7" w:tplc="ECBCA9B4" w:tentative="1">
      <w:start w:val="1"/>
      <w:numFmt w:val="bullet"/>
      <w:lvlText w:val=""/>
      <w:lvlJc w:val="left"/>
      <w:pPr>
        <w:tabs>
          <w:tab w:val="num" w:pos="5760"/>
        </w:tabs>
        <w:ind w:left="5760" w:hanging="360"/>
      </w:pPr>
      <w:rPr>
        <w:rFonts w:ascii="Wingdings" w:hAnsi="Wingdings" w:hint="default"/>
      </w:rPr>
    </w:lvl>
    <w:lvl w:ilvl="8" w:tplc="E2B2704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906DE8"/>
    <w:multiLevelType w:val="hybridMultilevel"/>
    <w:tmpl w:val="FA5A09F8"/>
    <w:lvl w:ilvl="0" w:tplc="01B8709E">
      <w:start w:val="1"/>
      <w:numFmt w:val="decimal"/>
      <w:lvlText w:val="%1"/>
      <w:lvlJc w:val="left"/>
      <w:pPr>
        <w:ind w:left="1260" w:hanging="114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6" w15:restartNumberingAfterBreak="0">
    <w:nsid w:val="5E104D52"/>
    <w:multiLevelType w:val="hybridMultilevel"/>
    <w:tmpl w:val="3530CC6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58D8C818">
      <w:start w:val="1"/>
      <w:numFmt w:val="bullet"/>
      <w:lvlText w:val="−"/>
      <w:lvlJc w:val="left"/>
      <w:pPr>
        <w:ind w:left="1260" w:hanging="420"/>
      </w:pPr>
      <w:rPr>
        <w:rFonts w:ascii="Microsoft YaHei" w:eastAsia="Microsoft YaHei" w:hAnsi="Microsoft YaHei"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8F74B5"/>
    <w:multiLevelType w:val="hybridMultilevel"/>
    <w:tmpl w:val="2698238E"/>
    <w:lvl w:ilvl="0" w:tplc="82BA780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67434C"/>
    <w:multiLevelType w:val="hybridMultilevel"/>
    <w:tmpl w:val="EC6A61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8"/>
  </w:num>
  <w:num w:numId="6">
    <w:abstractNumId w:val="14"/>
  </w:num>
  <w:num w:numId="7">
    <w:abstractNumId w:val="16"/>
  </w:num>
  <w:num w:numId="8">
    <w:abstractNumId w:val="6"/>
  </w:num>
  <w:num w:numId="9">
    <w:abstractNumId w:val="15"/>
  </w:num>
  <w:num w:numId="10">
    <w:abstractNumId w:val="12"/>
  </w:num>
  <w:num w:numId="11">
    <w:abstractNumId w:val="13"/>
  </w:num>
  <w:num w:numId="12">
    <w:abstractNumId w:val="11"/>
  </w:num>
  <w:num w:numId="13">
    <w:abstractNumId w:val="9"/>
  </w:num>
  <w:num w:numId="14">
    <w:abstractNumId w:val="5"/>
  </w:num>
  <w:num w:numId="15">
    <w:abstractNumId w:val="2"/>
  </w:num>
  <w:num w:numId="16">
    <w:abstractNumId w:val="3"/>
  </w:num>
  <w:num w:numId="17">
    <w:abstractNumId w:val="10"/>
  </w:num>
  <w:num w:numId="18">
    <w:abstractNumId w:val="17"/>
  </w:num>
  <w:num w:numId="19">
    <w:abstractNumId w:val="3"/>
  </w:num>
  <w:num w:numId="20">
    <w:abstractNumId w:val="18"/>
  </w:num>
  <w:num w:numId="2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7E1"/>
    <w:rsid w:val="000015A9"/>
    <w:rsid w:val="00002A72"/>
    <w:rsid w:val="00003970"/>
    <w:rsid w:val="0000510F"/>
    <w:rsid w:val="00011A97"/>
    <w:rsid w:val="0001210A"/>
    <w:rsid w:val="0002087C"/>
    <w:rsid w:val="0002191D"/>
    <w:rsid w:val="00024A0B"/>
    <w:rsid w:val="00024F9C"/>
    <w:rsid w:val="00025CB3"/>
    <w:rsid w:val="000266A0"/>
    <w:rsid w:val="000308C2"/>
    <w:rsid w:val="00031C1D"/>
    <w:rsid w:val="00033130"/>
    <w:rsid w:val="00033837"/>
    <w:rsid w:val="00034447"/>
    <w:rsid w:val="00034531"/>
    <w:rsid w:val="00034D03"/>
    <w:rsid w:val="000415F1"/>
    <w:rsid w:val="0004281B"/>
    <w:rsid w:val="00044F64"/>
    <w:rsid w:val="000467FD"/>
    <w:rsid w:val="000469BD"/>
    <w:rsid w:val="000501C3"/>
    <w:rsid w:val="000532C7"/>
    <w:rsid w:val="00053879"/>
    <w:rsid w:val="00055C79"/>
    <w:rsid w:val="0006116F"/>
    <w:rsid w:val="000615D0"/>
    <w:rsid w:val="00061A1E"/>
    <w:rsid w:val="00061D3C"/>
    <w:rsid w:val="0006562D"/>
    <w:rsid w:val="000661C3"/>
    <w:rsid w:val="00066AF8"/>
    <w:rsid w:val="00073276"/>
    <w:rsid w:val="0008321D"/>
    <w:rsid w:val="00084DB9"/>
    <w:rsid w:val="00085221"/>
    <w:rsid w:val="00085521"/>
    <w:rsid w:val="000907B7"/>
    <w:rsid w:val="000936FD"/>
    <w:rsid w:val="00093E7E"/>
    <w:rsid w:val="0009469A"/>
    <w:rsid w:val="0009611C"/>
    <w:rsid w:val="000966ED"/>
    <w:rsid w:val="00096836"/>
    <w:rsid w:val="00096E75"/>
    <w:rsid w:val="0009749D"/>
    <w:rsid w:val="00097A44"/>
    <w:rsid w:val="000A0C28"/>
    <w:rsid w:val="000A179F"/>
    <w:rsid w:val="000A3271"/>
    <w:rsid w:val="000A58AF"/>
    <w:rsid w:val="000A73BC"/>
    <w:rsid w:val="000B2A13"/>
    <w:rsid w:val="000B4F98"/>
    <w:rsid w:val="000B584C"/>
    <w:rsid w:val="000B5DFF"/>
    <w:rsid w:val="000C051B"/>
    <w:rsid w:val="000C07E3"/>
    <w:rsid w:val="000C42DD"/>
    <w:rsid w:val="000C7611"/>
    <w:rsid w:val="000C7C5B"/>
    <w:rsid w:val="000D027D"/>
    <w:rsid w:val="000D396F"/>
    <w:rsid w:val="000D3984"/>
    <w:rsid w:val="000D4A12"/>
    <w:rsid w:val="000D6CFC"/>
    <w:rsid w:val="000E4843"/>
    <w:rsid w:val="000E6AF2"/>
    <w:rsid w:val="000F0BD6"/>
    <w:rsid w:val="001017BB"/>
    <w:rsid w:val="00103477"/>
    <w:rsid w:val="00103BD3"/>
    <w:rsid w:val="00117D09"/>
    <w:rsid w:val="0012089A"/>
    <w:rsid w:val="001209DF"/>
    <w:rsid w:val="0012271C"/>
    <w:rsid w:val="00122AE8"/>
    <w:rsid w:val="00126940"/>
    <w:rsid w:val="00127C8A"/>
    <w:rsid w:val="00130101"/>
    <w:rsid w:val="00133DBB"/>
    <w:rsid w:val="00135205"/>
    <w:rsid w:val="0013573A"/>
    <w:rsid w:val="0013583D"/>
    <w:rsid w:val="00140393"/>
    <w:rsid w:val="00141499"/>
    <w:rsid w:val="00141A91"/>
    <w:rsid w:val="001427F1"/>
    <w:rsid w:val="00143427"/>
    <w:rsid w:val="001456E1"/>
    <w:rsid w:val="001468EA"/>
    <w:rsid w:val="00147861"/>
    <w:rsid w:val="00151BAF"/>
    <w:rsid w:val="001534EB"/>
    <w:rsid w:val="00153528"/>
    <w:rsid w:val="00153785"/>
    <w:rsid w:val="00156287"/>
    <w:rsid w:val="00160833"/>
    <w:rsid w:val="00160E7A"/>
    <w:rsid w:val="001614DE"/>
    <w:rsid w:val="00164869"/>
    <w:rsid w:val="00165B72"/>
    <w:rsid w:val="0017055F"/>
    <w:rsid w:val="001712B2"/>
    <w:rsid w:val="001727AD"/>
    <w:rsid w:val="00173647"/>
    <w:rsid w:val="0017769F"/>
    <w:rsid w:val="001864B7"/>
    <w:rsid w:val="00191091"/>
    <w:rsid w:val="00191665"/>
    <w:rsid w:val="0019205F"/>
    <w:rsid w:val="001A0077"/>
    <w:rsid w:val="001A08AA"/>
    <w:rsid w:val="001A280B"/>
    <w:rsid w:val="001A2B6C"/>
    <w:rsid w:val="001A3120"/>
    <w:rsid w:val="001A4890"/>
    <w:rsid w:val="001A4CDF"/>
    <w:rsid w:val="001A6D28"/>
    <w:rsid w:val="001B2E4A"/>
    <w:rsid w:val="001B3071"/>
    <w:rsid w:val="001B3E2D"/>
    <w:rsid w:val="001B56EF"/>
    <w:rsid w:val="001B7731"/>
    <w:rsid w:val="001C1F9E"/>
    <w:rsid w:val="001C27CB"/>
    <w:rsid w:val="001C32A0"/>
    <w:rsid w:val="001C3A35"/>
    <w:rsid w:val="001C4846"/>
    <w:rsid w:val="001C738D"/>
    <w:rsid w:val="001C7E04"/>
    <w:rsid w:val="001D0A11"/>
    <w:rsid w:val="001D55B5"/>
    <w:rsid w:val="001D56FD"/>
    <w:rsid w:val="001D5E5D"/>
    <w:rsid w:val="001E02DA"/>
    <w:rsid w:val="001E2F53"/>
    <w:rsid w:val="001E3339"/>
    <w:rsid w:val="001E6171"/>
    <w:rsid w:val="001E7BE2"/>
    <w:rsid w:val="001F13F4"/>
    <w:rsid w:val="001F1806"/>
    <w:rsid w:val="001F2303"/>
    <w:rsid w:val="001F29B5"/>
    <w:rsid w:val="001F401C"/>
    <w:rsid w:val="00203968"/>
    <w:rsid w:val="002039FD"/>
    <w:rsid w:val="00203B90"/>
    <w:rsid w:val="002049AB"/>
    <w:rsid w:val="002105B3"/>
    <w:rsid w:val="00212214"/>
    <w:rsid w:val="00212373"/>
    <w:rsid w:val="002128AD"/>
    <w:rsid w:val="002138EA"/>
    <w:rsid w:val="00214FBD"/>
    <w:rsid w:val="0021782B"/>
    <w:rsid w:val="00222897"/>
    <w:rsid w:val="00225A8C"/>
    <w:rsid w:val="00231D20"/>
    <w:rsid w:val="00235394"/>
    <w:rsid w:val="00237B62"/>
    <w:rsid w:val="00241B63"/>
    <w:rsid w:val="00241D59"/>
    <w:rsid w:val="00241EBD"/>
    <w:rsid w:val="002421BD"/>
    <w:rsid w:val="00243CBB"/>
    <w:rsid w:val="002513DF"/>
    <w:rsid w:val="0025163B"/>
    <w:rsid w:val="00260B70"/>
    <w:rsid w:val="0026179F"/>
    <w:rsid w:val="0027344F"/>
    <w:rsid w:val="00274E1A"/>
    <w:rsid w:val="00275163"/>
    <w:rsid w:val="002762E0"/>
    <w:rsid w:val="0028023F"/>
    <w:rsid w:val="00280913"/>
    <w:rsid w:val="002818BF"/>
    <w:rsid w:val="00282213"/>
    <w:rsid w:val="002828FC"/>
    <w:rsid w:val="0028328E"/>
    <w:rsid w:val="00285465"/>
    <w:rsid w:val="00286201"/>
    <w:rsid w:val="00287036"/>
    <w:rsid w:val="00293E42"/>
    <w:rsid w:val="00296B15"/>
    <w:rsid w:val="002975FD"/>
    <w:rsid w:val="002A30A0"/>
    <w:rsid w:val="002A3690"/>
    <w:rsid w:val="002A5742"/>
    <w:rsid w:val="002A7341"/>
    <w:rsid w:val="002B04C6"/>
    <w:rsid w:val="002B2505"/>
    <w:rsid w:val="002B2BEC"/>
    <w:rsid w:val="002C064F"/>
    <w:rsid w:val="002C086A"/>
    <w:rsid w:val="002C0EBD"/>
    <w:rsid w:val="002C52B9"/>
    <w:rsid w:val="002C5E11"/>
    <w:rsid w:val="002C7B31"/>
    <w:rsid w:val="002C7EC2"/>
    <w:rsid w:val="002D5559"/>
    <w:rsid w:val="002E0C63"/>
    <w:rsid w:val="002E11A8"/>
    <w:rsid w:val="002E122C"/>
    <w:rsid w:val="002E31CA"/>
    <w:rsid w:val="002E3CF6"/>
    <w:rsid w:val="002E4D13"/>
    <w:rsid w:val="002E558D"/>
    <w:rsid w:val="002E7CCC"/>
    <w:rsid w:val="002F303E"/>
    <w:rsid w:val="002F375A"/>
    <w:rsid w:val="002F4093"/>
    <w:rsid w:val="002F40D8"/>
    <w:rsid w:val="002F4257"/>
    <w:rsid w:val="002F70CB"/>
    <w:rsid w:val="003013F2"/>
    <w:rsid w:val="00303248"/>
    <w:rsid w:val="003035C1"/>
    <w:rsid w:val="00303C60"/>
    <w:rsid w:val="0030529B"/>
    <w:rsid w:val="00310587"/>
    <w:rsid w:val="00311579"/>
    <w:rsid w:val="00313F00"/>
    <w:rsid w:val="00314704"/>
    <w:rsid w:val="00316666"/>
    <w:rsid w:val="00317A83"/>
    <w:rsid w:val="003208DC"/>
    <w:rsid w:val="00324C28"/>
    <w:rsid w:val="00331956"/>
    <w:rsid w:val="00341331"/>
    <w:rsid w:val="0034765F"/>
    <w:rsid w:val="00356937"/>
    <w:rsid w:val="0035799E"/>
    <w:rsid w:val="00357FF9"/>
    <w:rsid w:val="00364065"/>
    <w:rsid w:val="00365DDA"/>
    <w:rsid w:val="00367724"/>
    <w:rsid w:val="00367923"/>
    <w:rsid w:val="00370112"/>
    <w:rsid w:val="003741E7"/>
    <w:rsid w:val="00374413"/>
    <w:rsid w:val="0037456B"/>
    <w:rsid w:val="00375E8C"/>
    <w:rsid w:val="00380099"/>
    <w:rsid w:val="00380516"/>
    <w:rsid w:val="0038145B"/>
    <w:rsid w:val="00382A4C"/>
    <w:rsid w:val="0038566D"/>
    <w:rsid w:val="003872C8"/>
    <w:rsid w:val="00390D36"/>
    <w:rsid w:val="003923DA"/>
    <w:rsid w:val="00397132"/>
    <w:rsid w:val="003A2FB6"/>
    <w:rsid w:val="003A331A"/>
    <w:rsid w:val="003A3E67"/>
    <w:rsid w:val="003A5AD0"/>
    <w:rsid w:val="003B22FB"/>
    <w:rsid w:val="003B2B2D"/>
    <w:rsid w:val="003B305E"/>
    <w:rsid w:val="003B383E"/>
    <w:rsid w:val="003B3953"/>
    <w:rsid w:val="003B6F12"/>
    <w:rsid w:val="003C406F"/>
    <w:rsid w:val="003C6FF9"/>
    <w:rsid w:val="003D344D"/>
    <w:rsid w:val="003D35CF"/>
    <w:rsid w:val="003D450E"/>
    <w:rsid w:val="003D7224"/>
    <w:rsid w:val="003E5881"/>
    <w:rsid w:val="003E77D5"/>
    <w:rsid w:val="003E79F1"/>
    <w:rsid w:val="003F127C"/>
    <w:rsid w:val="003F1A57"/>
    <w:rsid w:val="003F1CDC"/>
    <w:rsid w:val="003F37A3"/>
    <w:rsid w:val="003F3CC5"/>
    <w:rsid w:val="003F5B6E"/>
    <w:rsid w:val="00401CBA"/>
    <w:rsid w:val="00403337"/>
    <w:rsid w:val="004100AE"/>
    <w:rsid w:val="004105AF"/>
    <w:rsid w:val="00411BE0"/>
    <w:rsid w:val="004151E4"/>
    <w:rsid w:val="00415598"/>
    <w:rsid w:val="00424A15"/>
    <w:rsid w:val="004252C9"/>
    <w:rsid w:val="0043089A"/>
    <w:rsid w:val="004316C1"/>
    <w:rsid w:val="00434388"/>
    <w:rsid w:val="00435E2B"/>
    <w:rsid w:val="004362EF"/>
    <w:rsid w:val="00436552"/>
    <w:rsid w:val="00440C51"/>
    <w:rsid w:val="0044110D"/>
    <w:rsid w:val="004412DF"/>
    <w:rsid w:val="004415AB"/>
    <w:rsid w:val="00441827"/>
    <w:rsid w:val="00441B8F"/>
    <w:rsid w:val="00444225"/>
    <w:rsid w:val="00445E0A"/>
    <w:rsid w:val="00446051"/>
    <w:rsid w:val="00450ADA"/>
    <w:rsid w:val="00450B7A"/>
    <w:rsid w:val="00452D22"/>
    <w:rsid w:val="00456C9D"/>
    <w:rsid w:val="0046034E"/>
    <w:rsid w:val="00462AE4"/>
    <w:rsid w:val="004654DE"/>
    <w:rsid w:val="0046582D"/>
    <w:rsid w:val="00466033"/>
    <w:rsid w:val="00470928"/>
    <w:rsid w:val="00471460"/>
    <w:rsid w:val="0047208A"/>
    <w:rsid w:val="00474593"/>
    <w:rsid w:val="00481075"/>
    <w:rsid w:val="00481561"/>
    <w:rsid w:val="00483C3C"/>
    <w:rsid w:val="0048590E"/>
    <w:rsid w:val="00490038"/>
    <w:rsid w:val="00491814"/>
    <w:rsid w:val="00494D5F"/>
    <w:rsid w:val="00494EEB"/>
    <w:rsid w:val="00494F5B"/>
    <w:rsid w:val="004A17C7"/>
    <w:rsid w:val="004A335F"/>
    <w:rsid w:val="004A3E89"/>
    <w:rsid w:val="004A76E2"/>
    <w:rsid w:val="004A78A4"/>
    <w:rsid w:val="004B39F5"/>
    <w:rsid w:val="004B4CAE"/>
    <w:rsid w:val="004B6DB3"/>
    <w:rsid w:val="004C109C"/>
    <w:rsid w:val="004C3CF8"/>
    <w:rsid w:val="004E0709"/>
    <w:rsid w:val="004E1182"/>
    <w:rsid w:val="004E1187"/>
    <w:rsid w:val="004E2418"/>
    <w:rsid w:val="004E695D"/>
    <w:rsid w:val="004E6C6F"/>
    <w:rsid w:val="004E6F85"/>
    <w:rsid w:val="004E7EA2"/>
    <w:rsid w:val="004F0CD2"/>
    <w:rsid w:val="004F291D"/>
    <w:rsid w:val="004F2B6B"/>
    <w:rsid w:val="004F3B92"/>
    <w:rsid w:val="004F3C22"/>
    <w:rsid w:val="004F5180"/>
    <w:rsid w:val="004F546A"/>
    <w:rsid w:val="004F684E"/>
    <w:rsid w:val="004F6F83"/>
    <w:rsid w:val="004F7A3D"/>
    <w:rsid w:val="00501AEC"/>
    <w:rsid w:val="00505BFA"/>
    <w:rsid w:val="00506645"/>
    <w:rsid w:val="00507641"/>
    <w:rsid w:val="00507A52"/>
    <w:rsid w:val="0051087B"/>
    <w:rsid w:val="00510DA2"/>
    <w:rsid w:val="00512270"/>
    <w:rsid w:val="00514BB4"/>
    <w:rsid w:val="00517DB3"/>
    <w:rsid w:val="00521215"/>
    <w:rsid w:val="00522285"/>
    <w:rsid w:val="00526128"/>
    <w:rsid w:val="00526227"/>
    <w:rsid w:val="005318E0"/>
    <w:rsid w:val="0053200F"/>
    <w:rsid w:val="00533A05"/>
    <w:rsid w:val="00536494"/>
    <w:rsid w:val="00537D5B"/>
    <w:rsid w:val="00541D2A"/>
    <w:rsid w:val="00546DFE"/>
    <w:rsid w:val="00546FC2"/>
    <w:rsid w:val="00550648"/>
    <w:rsid w:val="00556995"/>
    <w:rsid w:val="005575BB"/>
    <w:rsid w:val="00557C53"/>
    <w:rsid w:val="00560ADD"/>
    <w:rsid w:val="00562AB1"/>
    <w:rsid w:val="00570223"/>
    <w:rsid w:val="00577569"/>
    <w:rsid w:val="0058211D"/>
    <w:rsid w:val="005844BB"/>
    <w:rsid w:val="005857D3"/>
    <w:rsid w:val="005926B3"/>
    <w:rsid w:val="00597D28"/>
    <w:rsid w:val="005B01C3"/>
    <w:rsid w:val="005B3E82"/>
    <w:rsid w:val="005B4DD7"/>
    <w:rsid w:val="005C17FA"/>
    <w:rsid w:val="005C1D99"/>
    <w:rsid w:val="005C5E69"/>
    <w:rsid w:val="005C6983"/>
    <w:rsid w:val="005D09C5"/>
    <w:rsid w:val="005D462B"/>
    <w:rsid w:val="005D4DD6"/>
    <w:rsid w:val="005D72D6"/>
    <w:rsid w:val="005D7FB0"/>
    <w:rsid w:val="005E0BC0"/>
    <w:rsid w:val="005E3B1E"/>
    <w:rsid w:val="005E4F7D"/>
    <w:rsid w:val="005F12B7"/>
    <w:rsid w:val="005F267A"/>
    <w:rsid w:val="005F388E"/>
    <w:rsid w:val="005F6E45"/>
    <w:rsid w:val="005F740A"/>
    <w:rsid w:val="00601CB3"/>
    <w:rsid w:val="006025BE"/>
    <w:rsid w:val="00602633"/>
    <w:rsid w:val="0060345C"/>
    <w:rsid w:val="00604403"/>
    <w:rsid w:val="00605072"/>
    <w:rsid w:val="006057DA"/>
    <w:rsid w:val="006063B9"/>
    <w:rsid w:val="00607F92"/>
    <w:rsid w:val="00610C7B"/>
    <w:rsid w:val="00615294"/>
    <w:rsid w:val="006244C5"/>
    <w:rsid w:val="006245B7"/>
    <w:rsid w:val="00625773"/>
    <w:rsid w:val="00626BB6"/>
    <w:rsid w:val="00626FD6"/>
    <w:rsid w:val="00627419"/>
    <w:rsid w:val="006274AF"/>
    <w:rsid w:val="00637EB1"/>
    <w:rsid w:val="00644F31"/>
    <w:rsid w:val="00645857"/>
    <w:rsid w:val="00645D54"/>
    <w:rsid w:val="006466A5"/>
    <w:rsid w:val="00646944"/>
    <w:rsid w:val="00650496"/>
    <w:rsid w:val="006504FE"/>
    <w:rsid w:val="00651B89"/>
    <w:rsid w:val="00652014"/>
    <w:rsid w:val="0065428E"/>
    <w:rsid w:val="006600C0"/>
    <w:rsid w:val="006621E8"/>
    <w:rsid w:val="00667681"/>
    <w:rsid w:val="00667FED"/>
    <w:rsid w:val="0067185A"/>
    <w:rsid w:val="0067231F"/>
    <w:rsid w:val="00672331"/>
    <w:rsid w:val="0067404C"/>
    <w:rsid w:val="00680B82"/>
    <w:rsid w:val="00680DB5"/>
    <w:rsid w:val="00681E91"/>
    <w:rsid w:val="006856E5"/>
    <w:rsid w:val="00686FBF"/>
    <w:rsid w:val="00686FC7"/>
    <w:rsid w:val="006870A1"/>
    <w:rsid w:val="0068753B"/>
    <w:rsid w:val="006900FF"/>
    <w:rsid w:val="00693C18"/>
    <w:rsid w:val="006945FD"/>
    <w:rsid w:val="006A1210"/>
    <w:rsid w:val="006A1B21"/>
    <w:rsid w:val="006A25B3"/>
    <w:rsid w:val="006A529F"/>
    <w:rsid w:val="006A5703"/>
    <w:rsid w:val="006A574B"/>
    <w:rsid w:val="006B01C4"/>
    <w:rsid w:val="006B087A"/>
    <w:rsid w:val="006B0D02"/>
    <w:rsid w:val="006B1671"/>
    <w:rsid w:val="006B2089"/>
    <w:rsid w:val="006B3912"/>
    <w:rsid w:val="006B5400"/>
    <w:rsid w:val="006B77D7"/>
    <w:rsid w:val="006C11A9"/>
    <w:rsid w:val="006C1B83"/>
    <w:rsid w:val="006C321C"/>
    <w:rsid w:val="006C43DA"/>
    <w:rsid w:val="006C70CF"/>
    <w:rsid w:val="006D4EAE"/>
    <w:rsid w:val="006D5BC7"/>
    <w:rsid w:val="006D5CEC"/>
    <w:rsid w:val="006D6A41"/>
    <w:rsid w:val="006D6D2D"/>
    <w:rsid w:val="006E0749"/>
    <w:rsid w:val="006E1475"/>
    <w:rsid w:val="006E2BAF"/>
    <w:rsid w:val="006E4112"/>
    <w:rsid w:val="006F485E"/>
    <w:rsid w:val="006F498A"/>
    <w:rsid w:val="006F7668"/>
    <w:rsid w:val="00700764"/>
    <w:rsid w:val="00704DB9"/>
    <w:rsid w:val="0070646B"/>
    <w:rsid w:val="007066FA"/>
    <w:rsid w:val="00707941"/>
    <w:rsid w:val="00711C89"/>
    <w:rsid w:val="007148C1"/>
    <w:rsid w:val="00714F7C"/>
    <w:rsid w:val="007209FC"/>
    <w:rsid w:val="00721E59"/>
    <w:rsid w:val="00723268"/>
    <w:rsid w:val="00727556"/>
    <w:rsid w:val="00731337"/>
    <w:rsid w:val="00731C1F"/>
    <w:rsid w:val="00734894"/>
    <w:rsid w:val="00740715"/>
    <w:rsid w:val="00743132"/>
    <w:rsid w:val="00745A51"/>
    <w:rsid w:val="007515C6"/>
    <w:rsid w:val="00751CCD"/>
    <w:rsid w:val="00753382"/>
    <w:rsid w:val="00754A2C"/>
    <w:rsid w:val="00762041"/>
    <w:rsid w:val="007624A9"/>
    <w:rsid w:val="00763E01"/>
    <w:rsid w:val="007650E7"/>
    <w:rsid w:val="00766C45"/>
    <w:rsid w:val="007717C8"/>
    <w:rsid w:val="00773096"/>
    <w:rsid w:val="007753ED"/>
    <w:rsid w:val="00775D6C"/>
    <w:rsid w:val="00777C4A"/>
    <w:rsid w:val="00782BDB"/>
    <w:rsid w:val="00783360"/>
    <w:rsid w:val="007835A6"/>
    <w:rsid w:val="00784014"/>
    <w:rsid w:val="007841D6"/>
    <w:rsid w:val="007856EC"/>
    <w:rsid w:val="00790135"/>
    <w:rsid w:val="0079154E"/>
    <w:rsid w:val="007922ED"/>
    <w:rsid w:val="00792E91"/>
    <w:rsid w:val="00793678"/>
    <w:rsid w:val="00793BE7"/>
    <w:rsid w:val="00796008"/>
    <w:rsid w:val="007A2600"/>
    <w:rsid w:val="007A260B"/>
    <w:rsid w:val="007A323D"/>
    <w:rsid w:val="007A4562"/>
    <w:rsid w:val="007A5058"/>
    <w:rsid w:val="007B284E"/>
    <w:rsid w:val="007B757A"/>
    <w:rsid w:val="007B7BD7"/>
    <w:rsid w:val="007C1D94"/>
    <w:rsid w:val="007C2B5D"/>
    <w:rsid w:val="007C38C2"/>
    <w:rsid w:val="007C3CFF"/>
    <w:rsid w:val="007D1F4E"/>
    <w:rsid w:val="007D6048"/>
    <w:rsid w:val="007D68E9"/>
    <w:rsid w:val="007E238D"/>
    <w:rsid w:val="007E4C53"/>
    <w:rsid w:val="007E699C"/>
    <w:rsid w:val="007F0241"/>
    <w:rsid w:val="007F0E1E"/>
    <w:rsid w:val="007F2109"/>
    <w:rsid w:val="007F2608"/>
    <w:rsid w:val="007F318A"/>
    <w:rsid w:val="007F5D78"/>
    <w:rsid w:val="007F62EA"/>
    <w:rsid w:val="007F7868"/>
    <w:rsid w:val="00802B55"/>
    <w:rsid w:val="008045B1"/>
    <w:rsid w:val="00804D8D"/>
    <w:rsid w:val="00804DA8"/>
    <w:rsid w:val="00807914"/>
    <w:rsid w:val="00811C78"/>
    <w:rsid w:val="008164DA"/>
    <w:rsid w:val="00817480"/>
    <w:rsid w:val="00817832"/>
    <w:rsid w:val="00820A84"/>
    <w:rsid w:val="0082107D"/>
    <w:rsid w:val="00824E05"/>
    <w:rsid w:val="008267DB"/>
    <w:rsid w:val="00826C62"/>
    <w:rsid w:val="00831A58"/>
    <w:rsid w:val="00832B93"/>
    <w:rsid w:val="00834DD1"/>
    <w:rsid w:val="0083565E"/>
    <w:rsid w:val="00836C44"/>
    <w:rsid w:val="008401FB"/>
    <w:rsid w:val="00840B18"/>
    <w:rsid w:val="00841251"/>
    <w:rsid w:val="00845E73"/>
    <w:rsid w:val="00847106"/>
    <w:rsid w:val="00853345"/>
    <w:rsid w:val="00854D6C"/>
    <w:rsid w:val="00855FE1"/>
    <w:rsid w:val="0085659A"/>
    <w:rsid w:val="0085668D"/>
    <w:rsid w:val="00860D02"/>
    <w:rsid w:val="00865D83"/>
    <w:rsid w:val="00866B7C"/>
    <w:rsid w:val="00873160"/>
    <w:rsid w:val="0087362F"/>
    <w:rsid w:val="008843D3"/>
    <w:rsid w:val="00884C4B"/>
    <w:rsid w:val="00885210"/>
    <w:rsid w:val="00885DD0"/>
    <w:rsid w:val="008874C8"/>
    <w:rsid w:val="00893454"/>
    <w:rsid w:val="00895634"/>
    <w:rsid w:val="00897600"/>
    <w:rsid w:val="008A4DAA"/>
    <w:rsid w:val="008A6BC2"/>
    <w:rsid w:val="008A6F11"/>
    <w:rsid w:val="008A7489"/>
    <w:rsid w:val="008B0462"/>
    <w:rsid w:val="008B220F"/>
    <w:rsid w:val="008B263F"/>
    <w:rsid w:val="008B6BCA"/>
    <w:rsid w:val="008C20E8"/>
    <w:rsid w:val="008C2CD1"/>
    <w:rsid w:val="008C409D"/>
    <w:rsid w:val="008C4BD7"/>
    <w:rsid w:val="008C60E9"/>
    <w:rsid w:val="008D2CDE"/>
    <w:rsid w:val="008D438F"/>
    <w:rsid w:val="008E0043"/>
    <w:rsid w:val="008E51C2"/>
    <w:rsid w:val="008E78D5"/>
    <w:rsid w:val="008F2D87"/>
    <w:rsid w:val="008F450E"/>
    <w:rsid w:val="008F5EB4"/>
    <w:rsid w:val="008F5F10"/>
    <w:rsid w:val="008F7D93"/>
    <w:rsid w:val="009003B5"/>
    <w:rsid w:val="009018F2"/>
    <w:rsid w:val="00901EA1"/>
    <w:rsid w:val="0090378A"/>
    <w:rsid w:val="0090579C"/>
    <w:rsid w:val="00907259"/>
    <w:rsid w:val="00913496"/>
    <w:rsid w:val="00913864"/>
    <w:rsid w:val="00913AC9"/>
    <w:rsid w:val="00913F80"/>
    <w:rsid w:val="00914C01"/>
    <w:rsid w:val="0091661E"/>
    <w:rsid w:val="00916A6B"/>
    <w:rsid w:val="00920F77"/>
    <w:rsid w:val="009222B7"/>
    <w:rsid w:val="009246C1"/>
    <w:rsid w:val="00925772"/>
    <w:rsid w:val="0092743F"/>
    <w:rsid w:val="00931702"/>
    <w:rsid w:val="00935D3A"/>
    <w:rsid w:val="00936D90"/>
    <w:rsid w:val="00943C49"/>
    <w:rsid w:val="009442E9"/>
    <w:rsid w:val="00950E32"/>
    <w:rsid w:val="009513F6"/>
    <w:rsid w:val="00953444"/>
    <w:rsid w:val="0095682C"/>
    <w:rsid w:val="009613A2"/>
    <w:rsid w:val="0096218F"/>
    <w:rsid w:val="009638B0"/>
    <w:rsid w:val="00964DF8"/>
    <w:rsid w:val="0096509D"/>
    <w:rsid w:val="00973974"/>
    <w:rsid w:val="00973C93"/>
    <w:rsid w:val="00983910"/>
    <w:rsid w:val="00983BB7"/>
    <w:rsid w:val="009842ED"/>
    <w:rsid w:val="0098481B"/>
    <w:rsid w:val="00992B93"/>
    <w:rsid w:val="00995051"/>
    <w:rsid w:val="00996AF6"/>
    <w:rsid w:val="00996B34"/>
    <w:rsid w:val="009974D5"/>
    <w:rsid w:val="009A7C5F"/>
    <w:rsid w:val="009B3234"/>
    <w:rsid w:val="009B5F87"/>
    <w:rsid w:val="009C0727"/>
    <w:rsid w:val="009C75FB"/>
    <w:rsid w:val="009D3D48"/>
    <w:rsid w:val="009D572F"/>
    <w:rsid w:val="009E0764"/>
    <w:rsid w:val="009E2591"/>
    <w:rsid w:val="009E2EA6"/>
    <w:rsid w:val="009E653B"/>
    <w:rsid w:val="009E7AE9"/>
    <w:rsid w:val="009F096D"/>
    <w:rsid w:val="009F2561"/>
    <w:rsid w:val="009F2BB1"/>
    <w:rsid w:val="009F3097"/>
    <w:rsid w:val="009F4332"/>
    <w:rsid w:val="009F44A0"/>
    <w:rsid w:val="00A073FC"/>
    <w:rsid w:val="00A11402"/>
    <w:rsid w:val="00A14A55"/>
    <w:rsid w:val="00A16537"/>
    <w:rsid w:val="00A17192"/>
    <w:rsid w:val="00A17573"/>
    <w:rsid w:val="00A17993"/>
    <w:rsid w:val="00A25B65"/>
    <w:rsid w:val="00A31399"/>
    <w:rsid w:val="00A31FBE"/>
    <w:rsid w:val="00A33685"/>
    <w:rsid w:val="00A34E38"/>
    <w:rsid w:val="00A36802"/>
    <w:rsid w:val="00A36A13"/>
    <w:rsid w:val="00A407CD"/>
    <w:rsid w:val="00A40A81"/>
    <w:rsid w:val="00A40DA6"/>
    <w:rsid w:val="00A448C3"/>
    <w:rsid w:val="00A44AC0"/>
    <w:rsid w:val="00A46C04"/>
    <w:rsid w:val="00A46DFE"/>
    <w:rsid w:val="00A5031C"/>
    <w:rsid w:val="00A54B37"/>
    <w:rsid w:val="00A5696C"/>
    <w:rsid w:val="00A61C1C"/>
    <w:rsid w:val="00A62178"/>
    <w:rsid w:val="00A643DA"/>
    <w:rsid w:val="00A65439"/>
    <w:rsid w:val="00A7052D"/>
    <w:rsid w:val="00A72598"/>
    <w:rsid w:val="00A72864"/>
    <w:rsid w:val="00A7492D"/>
    <w:rsid w:val="00A76C81"/>
    <w:rsid w:val="00A77019"/>
    <w:rsid w:val="00A80473"/>
    <w:rsid w:val="00A80B18"/>
    <w:rsid w:val="00A81B15"/>
    <w:rsid w:val="00A83168"/>
    <w:rsid w:val="00A84B1B"/>
    <w:rsid w:val="00A85C69"/>
    <w:rsid w:val="00A85DBC"/>
    <w:rsid w:val="00A948E0"/>
    <w:rsid w:val="00AA0027"/>
    <w:rsid w:val="00AA1D72"/>
    <w:rsid w:val="00AA46A2"/>
    <w:rsid w:val="00AA5682"/>
    <w:rsid w:val="00AA7545"/>
    <w:rsid w:val="00AB0465"/>
    <w:rsid w:val="00AB3F85"/>
    <w:rsid w:val="00AB775E"/>
    <w:rsid w:val="00AC6D81"/>
    <w:rsid w:val="00AC75D5"/>
    <w:rsid w:val="00AD4B1B"/>
    <w:rsid w:val="00AD563A"/>
    <w:rsid w:val="00AD6122"/>
    <w:rsid w:val="00AD624D"/>
    <w:rsid w:val="00AD7558"/>
    <w:rsid w:val="00AE11D1"/>
    <w:rsid w:val="00AE2C52"/>
    <w:rsid w:val="00AE4020"/>
    <w:rsid w:val="00AE4ECF"/>
    <w:rsid w:val="00AE5369"/>
    <w:rsid w:val="00AE5E53"/>
    <w:rsid w:val="00AF007F"/>
    <w:rsid w:val="00AF10B4"/>
    <w:rsid w:val="00AF3325"/>
    <w:rsid w:val="00AF48D1"/>
    <w:rsid w:val="00B003C6"/>
    <w:rsid w:val="00B101EF"/>
    <w:rsid w:val="00B10515"/>
    <w:rsid w:val="00B116A5"/>
    <w:rsid w:val="00B11D6A"/>
    <w:rsid w:val="00B13CBF"/>
    <w:rsid w:val="00B23E1D"/>
    <w:rsid w:val="00B25C81"/>
    <w:rsid w:val="00B266FF"/>
    <w:rsid w:val="00B272E7"/>
    <w:rsid w:val="00B27575"/>
    <w:rsid w:val="00B30067"/>
    <w:rsid w:val="00B3319D"/>
    <w:rsid w:val="00B33989"/>
    <w:rsid w:val="00B33F0B"/>
    <w:rsid w:val="00B413C6"/>
    <w:rsid w:val="00B42748"/>
    <w:rsid w:val="00B45688"/>
    <w:rsid w:val="00B50981"/>
    <w:rsid w:val="00B52446"/>
    <w:rsid w:val="00B55F4C"/>
    <w:rsid w:val="00B56445"/>
    <w:rsid w:val="00B60FBD"/>
    <w:rsid w:val="00B61C6C"/>
    <w:rsid w:val="00B656CF"/>
    <w:rsid w:val="00B66CB2"/>
    <w:rsid w:val="00B702A6"/>
    <w:rsid w:val="00B721CE"/>
    <w:rsid w:val="00B7275E"/>
    <w:rsid w:val="00B7411C"/>
    <w:rsid w:val="00B7442A"/>
    <w:rsid w:val="00B752FF"/>
    <w:rsid w:val="00B7581C"/>
    <w:rsid w:val="00B83A14"/>
    <w:rsid w:val="00B8446C"/>
    <w:rsid w:val="00B8591A"/>
    <w:rsid w:val="00B8698F"/>
    <w:rsid w:val="00B90569"/>
    <w:rsid w:val="00B97323"/>
    <w:rsid w:val="00BA09B5"/>
    <w:rsid w:val="00BA15B7"/>
    <w:rsid w:val="00BA27A6"/>
    <w:rsid w:val="00BA4C90"/>
    <w:rsid w:val="00BB19C6"/>
    <w:rsid w:val="00BB1A1B"/>
    <w:rsid w:val="00BB2BCB"/>
    <w:rsid w:val="00BB701C"/>
    <w:rsid w:val="00BB7286"/>
    <w:rsid w:val="00BC0A08"/>
    <w:rsid w:val="00BC30F1"/>
    <w:rsid w:val="00BC3E07"/>
    <w:rsid w:val="00BC6F75"/>
    <w:rsid w:val="00BC7C91"/>
    <w:rsid w:val="00BC7FA2"/>
    <w:rsid w:val="00BD04F4"/>
    <w:rsid w:val="00BD26A3"/>
    <w:rsid w:val="00BD373B"/>
    <w:rsid w:val="00BD7DA4"/>
    <w:rsid w:val="00BE20B3"/>
    <w:rsid w:val="00BE4400"/>
    <w:rsid w:val="00BE4E1A"/>
    <w:rsid w:val="00BF0D41"/>
    <w:rsid w:val="00BF0F15"/>
    <w:rsid w:val="00BF3CD5"/>
    <w:rsid w:val="00BF4349"/>
    <w:rsid w:val="00BF59AB"/>
    <w:rsid w:val="00BF5AE6"/>
    <w:rsid w:val="00BF63C4"/>
    <w:rsid w:val="00C04BC7"/>
    <w:rsid w:val="00C05007"/>
    <w:rsid w:val="00C15AC0"/>
    <w:rsid w:val="00C160B0"/>
    <w:rsid w:val="00C16D1B"/>
    <w:rsid w:val="00C16DD4"/>
    <w:rsid w:val="00C22BB7"/>
    <w:rsid w:val="00C30CA1"/>
    <w:rsid w:val="00C34224"/>
    <w:rsid w:val="00C35AD5"/>
    <w:rsid w:val="00C37BA3"/>
    <w:rsid w:val="00C41E52"/>
    <w:rsid w:val="00C41F48"/>
    <w:rsid w:val="00C43DA2"/>
    <w:rsid w:val="00C449E7"/>
    <w:rsid w:val="00C45157"/>
    <w:rsid w:val="00C45357"/>
    <w:rsid w:val="00C473A6"/>
    <w:rsid w:val="00C47D45"/>
    <w:rsid w:val="00C538CE"/>
    <w:rsid w:val="00C53DFB"/>
    <w:rsid w:val="00C55A8D"/>
    <w:rsid w:val="00C5686F"/>
    <w:rsid w:val="00C61167"/>
    <w:rsid w:val="00C63CCA"/>
    <w:rsid w:val="00C64781"/>
    <w:rsid w:val="00C64F77"/>
    <w:rsid w:val="00C678B7"/>
    <w:rsid w:val="00C70851"/>
    <w:rsid w:val="00C71907"/>
    <w:rsid w:val="00C71C39"/>
    <w:rsid w:val="00C71D49"/>
    <w:rsid w:val="00C72EDE"/>
    <w:rsid w:val="00C73716"/>
    <w:rsid w:val="00C73C7A"/>
    <w:rsid w:val="00C76A76"/>
    <w:rsid w:val="00C77384"/>
    <w:rsid w:val="00C80647"/>
    <w:rsid w:val="00C85D70"/>
    <w:rsid w:val="00C86101"/>
    <w:rsid w:val="00C90F89"/>
    <w:rsid w:val="00C94F29"/>
    <w:rsid w:val="00CA00C9"/>
    <w:rsid w:val="00CA176F"/>
    <w:rsid w:val="00CA6FFB"/>
    <w:rsid w:val="00CA77FD"/>
    <w:rsid w:val="00CB1E3D"/>
    <w:rsid w:val="00CB1EC2"/>
    <w:rsid w:val="00CC2E55"/>
    <w:rsid w:val="00CC3CB8"/>
    <w:rsid w:val="00CC45BF"/>
    <w:rsid w:val="00CC4BAA"/>
    <w:rsid w:val="00CC78BF"/>
    <w:rsid w:val="00CD09D7"/>
    <w:rsid w:val="00CD2707"/>
    <w:rsid w:val="00CD2AC9"/>
    <w:rsid w:val="00CD4EF5"/>
    <w:rsid w:val="00CE2898"/>
    <w:rsid w:val="00CE7AB5"/>
    <w:rsid w:val="00CF0E82"/>
    <w:rsid w:val="00CF3C09"/>
    <w:rsid w:val="00CF42E5"/>
    <w:rsid w:val="00CF4ED3"/>
    <w:rsid w:val="00CF5821"/>
    <w:rsid w:val="00CF744B"/>
    <w:rsid w:val="00D05FE3"/>
    <w:rsid w:val="00D07E52"/>
    <w:rsid w:val="00D10034"/>
    <w:rsid w:val="00D115DB"/>
    <w:rsid w:val="00D11CAD"/>
    <w:rsid w:val="00D13443"/>
    <w:rsid w:val="00D141A9"/>
    <w:rsid w:val="00D14CC3"/>
    <w:rsid w:val="00D15A36"/>
    <w:rsid w:val="00D163B4"/>
    <w:rsid w:val="00D179A8"/>
    <w:rsid w:val="00D20353"/>
    <w:rsid w:val="00D212E0"/>
    <w:rsid w:val="00D2218F"/>
    <w:rsid w:val="00D22ECE"/>
    <w:rsid w:val="00D23DF6"/>
    <w:rsid w:val="00D34C6F"/>
    <w:rsid w:val="00D36466"/>
    <w:rsid w:val="00D4084E"/>
    <w:rsid w:val="00D44859"/>
    <w:rsid w:val="00D4510F"/>
    <w:rsid w:val="00D45EAD"/>
    <w:rsid w:val="00D467B6"/>
    <w:rsid w:val="00D5156B"/>
    <w:rsid w:val="00D520E4"/>
    <w:rsid w:val="00D56AB1"/>
    <w:rsid w:val="00D57DFA"/>
    <w:rsid w:val="00D62648"/>
    <w:rsid w:val="00D626EB"/>
    <w:rsid w:val="00D6563D"/>
    <w:rsid w:val="00D65DAA"/>
    <w:rsid w:val="00D73DBC"/>
    <w:rsid w:val="00D742BE"/>
    <w:rsid w:val="00D74F0B"/>
    <w:rsid w:val="00D756B6"/>
    <w:rsid w:val="00D80B32"/>
    <w:rsid w:val="00D80C21"/>
    <w:rsid w:val="00D81686"/>
    <w:rsid w:val="00D8220F"/>
    <w:rsid w:val="00D904DE"/>
    <w:rsid w:val="00D9214B"/>
    <w:rsid w:val="00D95AA6"/>
    <w:rsid w:val="00D961C9"/>
    <w:rsid w:val="00D96C76"/>
    <w:rsid w:val="00DA102A"/>
    <w:rsid w:val="00DA1C32"/>
    <w:rsid w:val="00DA49B0"/>
    <w:rsid w:val="00DA5562"/>
    <w:rsid w:val="00DA5B91"/>
    <w:rsid w:val="00DA5D3F"/>
    <w:rsid w:val="00DA60D4"/>
    <w:rsid w:val="00DA76B2"/>
    <w:rsid w:val="00DB122D"/>
    <w:rsid w:val="00DB4111"/>
    <w:rsid w:val="00DB4128"/>
    <w:rsid w:val="00DB7EE8"/>
    <w:rsid w:val="00DC336E"/>
    <w:rsid w:val="00DC3DCB"/>
    <w:rsid w:val="00DC44F0"/>
    <w:rsid w:val="00DD0C2C"/>
    <w:rsid w:val="00DD230A"/>
    <w:rsid w:val="00DD3270"/>
    <w:rsid w:val="00DD3DBE"/>
    <w:rsid w:val="00DE0A9D"/>
    <w:rsid w:val="00DE14E6"/>
    <w:rsid w:val="00DE2472"/>
    <w:rsid w:val="00DE2DD6"/>
    <w:rsid w:val="00DE3D54"/>
    <w:rsid w:val="00DE3EAC"/>
    <w:rsid w:val="00DE5173"/>
    <w:rsid w:val="00DE5527"/>
    <w:rsid w:val="00DE7171"/>
    <w:rsid w:val="00DE7F62"/>
    <w:rsid w:val="00DF15C0"/>
    <w:rsid w:val="00DF33CF"/>
    <w:rsid w:val="00DF3D1A"/>
    <w:rsid w:val="00DF4134"/>
    <w:rsid w:val="00DF47C5"/>
    <w:rsid w:val="00E0212D"/>
    <w:rsid w:val="00E05682"/>
    <w:rsid w:val="00E06AC8"/>
    <w:rsid w:val="00E07168"/>
    <w:rsid w:val="00E102FE"/>
    <w:rsid w:val="00E1609F"/>
    <w:rsid w:val="00E23849"/>
    <w:rsid w:val="00E24CF6"/>
    <w:rsid w:val="00E3007C"/>
    <w:rsid w:val="00E3066B"/>
    <w:rsid w:val="00E30E03"/>
    <w:rsid w:val="00E3238C"/>
    <w:rsid w:val="00E37BFB"/>
    <w:rsid w:val="00E42C0F"/>
    <w:rsid w:val="00E42D5B"/>
    <w:rsid w:val="00E43AAA"/>
    <w:rsid w:val="00E43E7B"/>
    <w:rsid w:val="00E44F8D"/>
    <w:rsid w:val="00E51C23"/>
    <w:rsid w:val="00E53898"/>
    <w:rsid w:val="00E55ABC"/>
    <w:rsid w:val="00E57B74"/>
    <w:rsid w:val="00E60AEA"/>
    <w:rsid w:val="00E60CAE"/>
    <w:rsid w:val="00E622FC"/>
    <w:rsid w:val="00E634C3"/>
    <w:rsid w:val="00E66180"/>
    <w:rsid w:val="00E6698D"/>
    <w:rsid w:val="00E66CED"/>
    <w:rsid w:val="00E67FDA"/>
    <w:rsid w:val="00E70E5D"/>
    <w:rsid w:val="00E713E7"/>
    <w:rsid w:val="00E73B02"/>
    <w:rsid w:val="00E75188"/>
    <w:rsid w:val="00E77705"/>
    <w:rsid w:val="00E83782"/>
    <w:rsid w:val="00E83846"/>
    <w:rsid w:val="00E83B9A"/>
    <w:rsid w:val="00E8629F"/>
    <w:rsid w:val="00E939E3"/>
    <w:rsid w:val="00EA2B56"/>
    <w:rsid w:val="00EA3B17"/>
    <w:rsid w:val="00EA3C24"/>
    <w:rsid w:val="00EA48B9"/>
    <w:rsid w:val="00EA4C6B"/>
    <w:rsid w:val="00EA4F0C"/>
    <w:rsid w:val="00EA7BBD"/>
    <w:rsid w:val="00EB3BDE"/>
    <w:rsid w:val="00EB4CDE"/>
    <w:rsid w:val="00EB679E"/>
    <w:rsid w:val="00EC0173"/>
    <w:rsid w:val="00EC5438"/>
    <w:rsid w:val="00EC6B3A"/>
    <w:rsid w:val="00ED1D56"/>
    <w:rsid w:val="00ED1F99"/>
    <w:rsid w:val="00ED304E"/>
    <w:rsid w:val="00ED46EE"/>
    <w:rsid w:val="00ED7DB3"/>
    <w:rsid w:val="00EE00C4"/>
    <w:rsid w:val="00EE0BF7"/>
    <w:rsid w:val="00EE1B65"/>
    <w:rsid w:val="00EE2621"/>
    <w:rsid w:val="00EE52A3"/>
    <w:rsid w:val="00EE6FFC"/>
    <w:rsid w:val="00EE76A0"/>
    <w:rsid w:val="00EF0B39"/>
    <w:rsid w:val="00EF357E"/>
    <w:rsid w:val="00EF4F28"/>
    <w:rsid w:val="00F0571F"/>
    <w:rsid w:val="00F072D8"/>
    <w:rsid w:val="00F10985"/>
    <w:rsid w:val="00F17D04"/>
    <w:rsid w:val="00F17F76"/>
    <w:rsid w:val="00F25DDA"/>
    <w:rsid w:val="00F26819"/>
    <w:rsid w:val="00F34591"/>
    <w:rsid w:val="00F3592D"/>
    <w:rsid w:val="00F37A60"/>
    <w:rsid w:val="00F4043A"/>
    <w:rsid w:val="00F425B9"/>
    <w:rsid w:val="00F43FAD"/>
    <w:rsid w:val="00F440FB"/>
    <w:rsid w:val="00F4579B"/>
    <w:rsid w:val="00F46CC9"/>
    <w:rsid w:val="00F46F39"/>
    <w:rsid w:val="00F51279"/>
    <w:rsid w:val="00F53D35"/>
    <w:rsid w:val="00F56DD1"/>
    <w:rsid w:val="00F60718"/>
    <w:rsid w:val="00F62A13"/>
    <w:rsid w:val="00F66A10"/>
    <w:rsid w:val="00F700D5"/>
    <w:rsid w:val="00F72A5C"/>
    <w:rsid w:val="00F7478E"/>
    <w:rsid w:val="00F75A87"/>
    <w:rsid w:val="00F76E94"/>
    <w:rsid w:val="00F8144A"/>
    <w:rsid w:val="00F841FC"/>
    <w:rsid w:val="00F84484"/>
    <w:rsid w:val="00F84BCA"/>
    <w:rsid w:val="00F84DD5"/>
    <w:rsid w:val="00F86538"/>
    <w:rsid w:val="00F904A1"/>
    <w:rsid w:val="00F91413"/>
    <w:rsid w:val="00F92EC5"/>
    <w:rsid w:val="00F941D2"/>
    <w:rsid w:val="00FA33D0"/>
    <w:rsid w:val="00FB2AE0"/>
    <w:rsid w:val="00FB32F4"/>
    <w:rsid w:val="00FB417B"/>
    <w:rsid w:val="00FB4D98"/>
    <w:rsid w:val="00FC051F"/>
    <w:rsid w:val="00FC1931"/>
    <w:rsid w:val="00FC6B9B"/>
    <w:rsid w:val="00FD10F9"/>
    <w:rsid w:val="00FD1326"/>
    <w:rsid w:val="00FD33B9"/>
    <w:rsid w:val="00FD361E"/>
    <w:rsid w:val="00FD6103"/>
    <w:rsid w:val="00FD619D"/>
    <w:rsid w:val="00FD63BE"/>
    <w:rsid w:val="00FE03C6"/>
    <w:rsid w:val="00FE4164"/>
    <w:rsid w:val="00FF3616"/>
    <w:rsid w:val="00FF3CBD"/>
    <w:rsid w:val="00FF7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3276DDAD"/>
  <w15:chartTrackingRefBased/>
  <w15:docId w15:val="{4B5ED57F-59D7-46B4-8487-037578CD6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6937"/>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Strong">
    <w:name w:val="Strong"/>
    <w:uiPriority w:val="22"/>
    <w:qFormat/>
    <w:rsid w:val="00992B93"/>
    <w:rPr>
      <w:b/>
      <w:bCs/>
    </w:rPr>
  </w:style>
  <w:style w:type="paragraph" w:customStyle="1" w:styleId="1">
    <w:name w:val="목록 단락1"/>
    <w:basedOn w:val="Normal"/>
    <w:uiPriority w:val="34"/>
    <w:qFormat/>
    <w:rsid w:val="00003970"/>
    <w:pPr>
      <w:snapToGrid w:val="0"/>
      <w:spacing w:after="100" w:afterAutospacing="1" w:line="259" w:lineRule="auto"/>
      <w:ind w:leftChars="400" w:left="840"/>
      <w:jc w:val="both"/>
    </w:pPr>
    <w:rPr>
      <w:rFonts w:eastAsia="MS Gothic"/>
      <w:sz w:val="24"/>
      <w:lang w:eastAsia="ja-JP"/>
    </w:rPr>
  </w:style>
  <w:style w:type="paragraph" w:styleId="ListParagraph">
    <w:name w:val="List Paragraph"/>
    <w:basedOn w:val="Normal"/>
    <w:uiPriority w:val="34"/>
    <w:qFormat/>
    <w:rsid w:val="000A58AF"/>
    <w:pPr>
      <w:overflowPunct w:val="0"/>
      <w:autoSpaceDE w:val="0"/>
      <w:autoSpaceDN w:val="0"/>
      <w:adjustRightInd w:val="0"/>
      <w:ind w:firstLineChars="200" w:firstLine="420"/>
      <w:textAlignment w:val="baseline"/>
    </w:pPr>
  </w:style>
  <w:style w:type="paragraph" w:styleId="BalloonText">
    <w:name w:val="Balloon Text"/>
    <w:basedOn w:val="Normal"/>
    <w:link w:val="BalloonTextChar"/>
    <w:rsid w:val="00BE4400"/>
    <w:pPr>
      <w:spacing w:after="0"/>
    </w:pPr>
    <w:rPr>
      <w:rFonts w:ascii="Segoe UI" w:hAnsi="Segoe UI"/>
      <w:sz w:val="18"/>
      <w:szCs w:val="18"/>
    </w:rPr>
  </w:style>
  <w:style w:type="character" w:customStyle="1" w:styleId="BalloonTextChar">
    <w:name w:val="Balloon Text Char"/>
    <w:link w:val="BalloonText"/>
    <w:rsid w:val="00BE4400"/>
    <w:rPr>
      <w:rFonts w:ascii="Segoe UI" w:hAnsi="Segoe UI" w:cs="Segoe UI"/>
      <w:sz w:val="18"/>
      <w:szCs w:val="18"/>
      <w:lang w:val="en-GB" w:eastAsia="en-US"/>
    </w:rPr>
  </w:style>
  <w:style w:type="character" w:customStyle="1" w:styleId="B1Char">
    <w:name w:val="B1 Char"/>
    <w:link w:val="B1"/>
    <w:rsid w:val="00DF4134"/>
    <w:rPr>
      <w:lang w:val="en-GB" w:eastAsia="en-US"/>
    </w:rPr>
  </w:style>
  <w:style w:type="character" w:customStyle="1" w:styleId="B1Zchn">
    <w:name w:val="B1 Zchn"/>
    <w:rsid w:val="004C3CF8"/>
    <w:rPr>
      <w:rFonts w:eastAsia="Times New Roman"/>
    </w:rPr>
  </w:style>
  <w:style w:type="paragraph" w:styleId="NoSpacing">
    <w:name w:val="No Spacing"/>
    <w:basedOn w:val="Normal"/>
    <w:qFormat/>
    <w:rsid w:val="001C1F9E"/>
    <w:pPr>
      <w:suppressAutoHyphens/>
      <w:spacing w:after="0"/>
    </w:pPr>
    <w:rPr>
      <w:rFonts w:ascii="Calibri" w:eastAsia="Calibri" w:hAnsi="Calibri"/>
      <w:sz w:val="22"/>
      <w:szCs w:val="22"/>
      <w:lang w:eastAsia="zh-CN"/>
    </w:rPr>
  </w:style>
  <w:style w:type="character" w:customStyle="1" w:styleId="PLChar">
    <w:name w:val="PL Char"/>
    <w:link w:val="PL"/>
    <w:qFormat/>
    <w:rsid w:val="00E6698D"/>
    <w:rPr>
      <w:rFonts w:ascii="Courier New" w:hAnsi="Courier New"/>
      <w:noProof/>
      <w:sz w:val="16"/>
      <w:lang w:val="en-GB" w:eastAsia="en-US"/>
    </w:rPr>
  </w:style>
  <w:style w:type="character" w:customStyle="1" w:styleId="Heading4Char">
    <w:name w:val="Heading 4 Char"/>
    <w:link w:val="Heading4"/>
    <w:rsid w:val="00445E0A"/>
    <w:rPr>
      <w:rFonts w:ascii="Arial" w:hAnsi="Arial"/>
      <w:sz w:val="24"/>
      <w:lang w:val="en-GB" w:eastAsia="en-US"/>
    </w:rPr>
  </w:style>
  <w:style w:type="character" w:customStyle="1" w:styleId="NOChar">
    <w:name w:val="NO Char"/>
    <w:link w:val="NO"/>
    <w:rsid w:val="008C4BD7"/>
    <w:rPr>
      <w:lang w:val="en-GB" w:eastAsia="en-US"/>
    </w:rPr>
  </w:style>
  <w:style w:type="paragraph" w:customStyle="1" w:styleId="Conclusion">
    <w:name w:val="Conclusion"/>
    <w:basedOn w:val="Normal"/>
    <w:rsid w:val="00D14CC3"/>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Normal"/>
    <w:rsid w:val="003E79F1"/>
    <w:pPr>
      <w:tabs>
        <w:tab w:val="left" w:pos="1701"/>
      </w:tabs>
      <w:overflowPunct w:val="0"/>
      <w:autoSpaceDE w:val="0"/>
      <w:autoSpaceDN w:val="0"/>
      <w:adjustRightInd w:val="0"/>
      <w:spacing w:after="120"/>
      <w:jc w:val="both"/>
      <w:textAlignment w:val="baseline"/>
    </w:pPr>
    <w:rPr>
      <w:rFonts w:ascii="Arial" w:eastAsia="DengXian" w:hAnsi="Arial"/>
      <w:b/>
      <w:bCs/>
      <w:lang w:eastAsia="zh-CN"/>
    </w:rPr>
  </w:style>
  <w:style w:type="character" w:customStyle="1" w:styleId="THChar">
    <w:name w:val="TH Char"/>
    <w:link w:val="TH"/>
    <w:qFormat/>
    <w:rsid w:val="00F7478E"/>
    <w:rPr>
      <w:rFonts w:ascii="Arial" w:hAnsi="Arial"/>
      <w:b/>
      <w:lang w:val="en-GB" w:eastAsia="en-US"/>
    </w:rPr>
  </w:style>
  <w:style w:type="character" w:customStyle="1" w:styleId="TFZchn">
    <w:name w:val="TF Zchn"/>
    <w:link w:val="TF"/>
    <w:rsid w:val="00F7478E"/>
    <w:rPr>
      <w:rFonts w:ascii="Arial" w:hAnsi="Arial"/>
      <w:b/>
      <w:lang w:val="en-GB" w:eastAsia="en-US"/>
    </w:rPr>
  </w:style>
  <w:style w:type="character" w:customStyle="1" w:styleId="msoins0">
    <w:name w:val="msoins"/>
    <w:rsid w:val="00F7478E"/>
  </w:style>
  <w:style w:type="character" w:customStyle="1" w:styleId="B2Char">
    <w:name w:val="B2 Char"/>
    <w:link w:val="B2"/>
    <w:rsid w:val="00F7478E"/>
    <w:rPr>
      <w:lang w:val="en-GB" w:eastAsia="en-US"/>
    </w:rPr>
  </w:style>
  <w:style w:type="character" w:customStyle="1" w:styleId="TALChar">
    <w:name w:val="TAL Char"/>
    <w:link w:val="TAL"/>
    <w:qFormat/>
    <w:rsid w:val="00F7478E"/>
    <w:rPr>
      <w:rFonts w:ascii="Arial" w:hAnsi="Arial"/>
      <w:sz w:val="18"/>
      <w:lang w:val="en-GB" w:eastAsia="en-US"/>
    </w:rPr>
  </w:style>
  <w:style w:type="character" w:customStyle="1" w:styleId="TAHChar">
    <w:name w:val="TAH Char"/>
    <w:link w:val="TAH"/>
    <w:qFormat/>
    <w:rsid w:val="00F7478E"/>
    <w:rPr>
      <w:rFonts w:ascii="Arial" w:hAnsi="Arial"/>
      <w:b/>
      <w:sz w:val="18"/>
      <w:lang w:val="en-GB" w:eastAsia="en-US"/>
    </w:rPr>
  </w:style>
  <w:style w:type="paragraph" w:styleId="CommentSubject">
    <w:name w:val="annotation subject"/>
    <w:basedOn w:val="CommentText"/>
    <w:next w:val="CommentText"/>
    <w:link w:val="CommentSubjectChar"/>
    <w:rsid w:val="00A643DA"/>
    <w:rPr>
      <w:b/>
      <w:bCs/>
    </w:rPr>
  </w:style>
  <w:style w:type="character" w:customStyle="1" w:styleId="CommentTextChar">
    <w:name w:val="Comment Text Char"/>
    <w:link w:val="CommentText"/>
    <w:semiHidden/>
    <w:rsid w:val="00A643DA"/>
    <w:rPr>
      <w:lang w:val="en-GB" w:eastAsia="en-US"/>
    </w:rPr>
  </w:style>
  <w:style w:type="character" w:customStyle="1" w:styleId="CommentSubjectChar">
    <w:name w:val="Comment Subject Char"/>
    <w:link w:val="CommentSubject"/>
    <w:rsid w:val="00A643DA"/>
    <w:rPr>
      <w:b/>
      <w:bCs/>
      <w:lang w:val="en-GB" w:eastAsia="en-US"/>
    </w:rPr>
  </w:style>
  <w:style w:type="paragraph" w:customStyle="1" w:styleId="TALLeft1">
    <w:name w:val="TAL + Left:  1"/>
    <w:aliases w:val="00 cm"/>
    <w:basedOn w:val="TAL"/>
    <w:link w:val="TALLeft100cmCharChar"/>
    <w:rsid w:val="00BC0A0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BC0A08"/>
    <w:rPr>
      <w:rFonts w:ascii="Arial" w:eastAsia="SimSun" w:hAnsi="Arial" w:cs="Arial"/>
      <w:sz w:val="18"/>
      <w:szCs w:val="18"/>
      <w:lang w:val="en-GB" w:eastAsia="en-GB"/>
    </w:rPr>
  </w:style>
  <w:style w:type="paragraph" w:customStyle="1" w:styleId="TALLeft125cm">
    <w:name w:val="TAL + Left: 125 cm"/>
    <w:basedOn w:val="Normal"/>
    <w:rsid w:val="00BC0A08"/>
    <w:pPr>
      <w:keepNext/>
      <w:keepLines/>
      <w:kinsoku w:val="0"/>
      <w:spacing w:after="0"/>
      <w:ind w:left="709"/>
    </w:pPr>
    <w:rPr>
      <w:rFonts w:ascii="Arial" w:hAnsi="Arial" w:cs="Arial"/>
      <w:bCs/>
      <w:sz w:val="18"/>
      <w:szCs w:val="18"/>
      <w:lang w:eastAsia="zh-CN"/>
    </w:rPr>
  </w:style>
  <w:style w:type="character" w:customStyle="1" w:styleId="EditorsNoteChar">
    <w:name w:val="Editor's Note Char"/>
    <w:link w:val="EditorsNote"/>
    <w:rsid w:val="002E7CCC"/>
    <w:rPr>
      <w:color w:val="FF0000"/>
      <w:lang w:val="en-GB" w:eastAsia="en-US"/>
    </w:rPr>
  </w:style>
  <w:style w:type="character" w:customStyle="1" w:styleId="TACChar">
    <w:name w:val="TAC Char"/>
    <w:link w:val="TAC"/>
    <w:rsid w:val="004100AE"/>
    <w:rPr>
      <w:rFonts w:ascii="Arial" w:hAnsi="Arial"/>
      <w:sz w:val="18"/>
      <w:lang w:val="en-GB" w:eastAsia="en-US"/>
    </w:rPr>
  </w:style>
  <w:style w:type="character" w:customStyle="1" w:styleId="EXChar">
    <w:name w:val="EX Char"/>
    <w:link w:val="EX"/>
    <w:locked/>
    <w:rsid w:val="00D34C6F"/>
    <w:rPr>
      <w:lang w:val="en-GB" w:eastAsia="en-US"/>
    </w:rPr>
  </w:style>
  <w:style w:type="character" w:customStyle="1" w:styleId="TFChar">
    <w:name w:val="TF Char"/>
    <w:rsid w:val="0065428E"/>
    <w:rPr>
      <w:rFonts w:ascii="Arial" w:hAnsi="Arial"/>
      <w:b/>
    </w:rPr>
  </w:style>
  <w:style w:type="paragraph" w:styleId="BodyText2">
    <w:name w:val="Body Text 2"/>
    <w:basedOn w:val="Normal"/>
    <w:link w:val="BodyText2Char"/>
    <w:rsid w:val="00A46C04"/>
    <w:pPr>
      <w:spacing w:after="120" w:line="480" w:lineRule="auto"/>
    </w:pPr>
  </w:style>
  <w:style w:type="character" w:customStyle="1" w:styleId="BodyText2Char">
    <w:name w:val="Body Text 2 Char"/>
    <w:link w:val="BodyText2"/>
    <w:rsid w:val="00A46C04"/>
    <w:rPr>
      <w:lang w:val="en-GB" w:eastAsia="en-US"/>
    </w:rPr>
  </w:style>
  <w:style w:type="paragraph" w:customStyle="1" w:styleId="CRCoverPage">
    <w:name w:val="CR Cover Page"/>
    <w:link w:val="CRCoverPageZchn"/>
    <w:rsid w:val="00CF5821"/>
    <w:pPr>
      <w:spacing w:after="120"/>
    </w:pPr>
    <w:rPr>
      <w:rFonts w:ascii="Arial" w:eastAsia="MS Mincho" w:hAnsi="Arial"/>
      <w:lang w:val="en-GB" w:eastAsia="en-US"/>
    </w:rPr>
  </w:style>
  <w:style w:type="character" w:customStyle="1" w:styleId="HeaderChar">
    <w:name w:val="Header Char"/>
    <w:aliases w:val="header odd Char"/>
    <w:link w:val="Header"/>
    <w:rsid w:val="00CF5821"/>
    <w:rPr>
      <w:rFonts w:ascii="Arial" w:hAnsi="Arial"/>
      <w:b/>
      <w:noProof/>
      <w:sz w:val="18"/>
      <w:lang w:val="en-GB" w:eastAsia="en-US"/>
    </w:rPr>
  </w:style>
  <w:style w:type="character" w:customStyle="1" w:styleId="CRCoverPageZchn">
    <w:name w:val="CR Cover Page Zchn"/>
    <w:link w:val="CRCoverPage"/>
    <w:rsid w:val="00CF5821"/>
    <w:rPr>
      <w:rFonts w:ascii="Arial" w:eastAsia="MS Mincho" w:hAnsi="Arial"/>
      <w:lang w:val="en-GB" w:eastAsia="en-US"/>
    </w:rPr>
  </w:style>
  <w:style w:type="character" w:customStyle="1" w:styleId="Heading3Char">
    <w:name w:val="Heading 3 Char"/>
    <w:basedOn w:val="DefaultParagraphFont"/>
    <w:link w:val="Heading3"/>
    <w:rsid w:val="00E73B0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751423">
      <w:bodyDiv w:val="1"/>
      <w:marLeft w:val="0"/>
      <w:marRight w:val="0"/>
      <w:marTop w:val="0"/>
      <w:marBottom w:val="0"/>
      <w:divBdr>
        <w:top w:val="none" w:sz="0" w:space="0" w:color="auto"/>
        <w:left w:val="none" w:sz="0" w:space="0" w:color="auto"/>
        <w:bottom w:val="none" w:sz="0" w:space="0" w:color="auto"/>
        <w:right w:val="none" w:sz="0" w:space="0" w:color="auto"/>
      </w:divBdr>
    </w:div>
    <w:div w:id="557087184">
      <w:bodyDiv w:val="1"/>
      <w:marLeft w:val="0"/>
      <w:marRight w:val="0"/>
      <w:marTop w:val="0"/>
      <w:marBottom w:val="0"/>
      <w:divBdr>
        <w:top w:val="none" w:sz="0" w:space="0" w:color="auto"/>
        <w:left w:val="none" w:sz="0" w:space="0" w:color="auto"/>
        <w:bottom w:val="none" w:sz="0" w:space="0" w:color="auto"/>
        <w:right w:val="none" w:sz="0" w:space="0" w:color="auto"/>
      </w:divBdr>
      <w:divsChild>
        <w:div w:id="18088649">
          <w:marLeft w:val="360"/>
          <w:marRight w:val="0"/>
          <w:marTop w:val="60"/>
          <w:marBottom w:val="60"/>
          <w:divBdr>
            <w:top w:val="none" w:sz="0" w:space="0" w:color="auto"/>
            <w:left w:val="none" w:sz="0" w:space="0" w:color="auto"/>
            <w:bottom w:val="none" w:sz="0" w:space="0" w:color="auto"/>
            <w:right w:val="none" w:sz="0" w:space="0" w:color="auto"/>
          </w:divBdr>
        </w:div>
        <w:div w:id="296498088">
          <w:marLeft w:val="360"/>
          <w:marRight w:val="0"/>
          <w:marTop w:val="60"/>
          <w:marBottom w:val="60"/>
          <w:divBdr>
            <w:top w:val="none" w:sz="0" w:space="0" w:color="auto"/>
            <w:left w:val="none" w:sz="0" w:space="0" w:color="auto"/>
            <w:bottom w:val="none" w:sz="0" w:space="0" w:color="auto"/>
            <w:right w:val="none" w:sz="0" w:space="0" w:color="auto"/>
          </w:divBdr>
        </w:div>
        <w:div w:id="711348072">
          <w:marLeft w:val="360"/>
          <w:marRight w:val="0"/>
          <w:marTop w:val="60"/>
          <w:marBottom w:val="60"/>
          <w:divBdr>
            <w:top w:val="none" w:sz="0" w:space="0" w:color="auto"/>
            <w:left w:val="none" w:sz="0" w:space="0" w:color="auto"/>
            <w:bottom w:val="none" w:sz="0" w:space="0" w:color="auto"/>
            <w:right w:val="none" w:sz="0" w:space="0" w:color="auto"/>
          </w:divBdr>
        </w:div>
        <w:div w:id="727456235">
          <w:marLeft w:val="360"/>
          <w:marRight w:val="0"/>
          <w:marTop w:val="60"/>
          <w:marBottom w:val="60"/>
          <w:divBdr>
            <w:top w:val="none" w:sz="0" w:space="0" w:color="auto"/>
            <w:left w:val="none" w:sz="0" w:space="0" w:color="auto"/>
            <w:bottom w:val="none" w:sz="0" w:space="0" w:color="auto"/>
            <w:right w:val="none" w:sz="0" w:space="0" w:color="auto"/>
          </w:divBdr>
        </w:div>
        <w:div w:id="1185363866">
          <w:marLeft w:val="360"/>
          <w:marRight w:val="0"/>
          <w:marTop w:val="60"/>
          <w:marBottom w:val="60"/>
          <w:divBdr>
            <w:top w:val="none" w:sz="0" w:space="0" w:color="auto"/>
            <w:left w:val="none" w:sz="0" w:space="0" w:color="auto"/>
            <w:bottom w:val="none" w:sz="0" w:space="0" w:color="auto"/>
            <w:right w:val="none" w:sz="0" w:space="0" w:color="auto"/>
          </w:divBdr>
        </w:div>
        <w:div w:id="1375958204">
          <w:marLeft w:val="360"/>
          <w:marRight w:val="0"/>
          <w:marTop w:val="60"/>
          <w:marBottom w:val="60"/>
          <w:divBdr>
            <w:top w:val="none" w:sz="0" w:space="0" w:color="auto"/>
            <w:left w:val="none" w:sz="0" w:space="0" w:color="auto"/>
            <w:bottom w:val="none" w:sz="0" w:space="0" w:color="auto"/>
            <w:right w:val="none" w:sz="0" w:space="0" w:color="auto"/>
          </w:divBdr>
        </w:div>
        <w:div w:id="1548370105">
          <w:marLeft w:val="360"/>
          <w:marRight w:val="0"/>
          <w:marTop w:val="60"/>
          <w:marBottom w:val="60"/>
          <w:divBdr>
            <w:top w:val="none" w:sz="0" w:space="0" w:color="auto"/>
            <w:left w:val="none" w:sz="0" w:space="0" w:color="auto"/>
            <w:bottom w:val="none" w:sz="0" w:space="0" w:color="auto"/>
            <w:right w:val="none" w:sz="0" w:space="0" w:color="auto"/>
          </w:divBdr>
        </w:div>
        <w:div w:id="1613588291">
          <w:marLeft w:val="360"/>
          <w:marRight w:val="0"/>
          <w:marTop w:val="60"/>
          <w:marBottom w:val="60"/>
          <w:divBdr>
            <w:top w:val="none" w:sz="0" w:space="0" w:color="auto"/>
            <w:left w:val="none" w:sz="0" w:space="0" w:color="auto"/>
            <w:bottom w:val="none" w:sz="0" w:space="0" w:color="auto"/>
            <w:right w:val="none" w:sz="0" w:space="0" w:color="auto"/>
          </w:divBdr>
        </w:div>
        <w:div w:id="1734768189">
          <w:marLeft w:val="360"/>
          <w:marRight w:val="0"/>
          <w:marTop w:val="60"/>
          <w:marBottom w:val="60"/>
          <w:divBdr>
            <w:top w:val="none" w:sz="0" w:space="0" w:color="auto"/>
            <w:left w:val="none" w:sz="0" w:space="0" w:color="auto"/>
            <w:bottom w:val="none" w:sz="0" w:space="0" w:color="auto"/>
            <w:right w:val="none" w:sz="0" w:space="0" w:color="auto"/>
          </w:divBdr>
        </w:div>
      </w:divsChild>
    </w:div>
    <w:div w:id="656692880">
      <w:bodyDiv w:val="1"/>
      <w:marLeft w:val="0"/>
      <w:marRight w:val="0"/>
      <w:marTop w:val="0"/>
      <w:marBottom w:val="0"/>
      <w:divBdr>
        <w:top w:val="none" w:sz="0" w:space="0" w:color="auto"/>
        <w:left w:val="none" w:sz="0" w:space="0" w:color="auto"/>
        <w:bottom w:val="none" w:sz="0" w:space="0" w:color="auto"/>
        <w:right w:val="none" w:sz="0" w:space="0" w:color="auto"/>
      </w:divBdr>
    </w:div>
    <w:div w:id="15282572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2266B-CBC7-48FF-B2B2-1EA8BA7DA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5B1542-4212-4F1F-A68D-114D365C7A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A40595-81EE-4D4A-96CF-34C653518344}">
  <ds:schemaRefs>
    <ds:schemaRef ds:uri="http://schemas.microsoft.com/sharepoint/v3/contenttype/forms"/>
  </ds:schemaRefs>
</ds:datastoreItem>
</file>

<file path=customXml/itemProps4.xml><?xml version="1.0" encoding="utf-8"?>
<ds:datastoreItem xmlns:ds="http://schemas.openxmlformats.org/officeDocument/2006/customXml" ds:itemID="{D61D50E0-170F-49A7-816A-BF0430769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3314</Words>
  <Characters>17375</Characters>
  <Application>Microsoft Office Word</Application>
  <DocSecurity>0</DocSecurity>
  <Lines>144</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ETSI</Company>
  <LinksUpToDate>false</LinksUpToDate>
  <CharactersWithSpaces>20648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Huawei</cp:lastModifiedBy>
  <cp:revision>5</cp:revision>
  <dcterms:created xsi:type="dcterms:W3CDTF">2020-08-06T08:39:00Z</dcterms:created>
  <dcterms:modified xsi:type="dcterms:W3CDTF">2020-08-06T12:10:00Z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C:\mySingle\TEMP\R3-18xxxx_Skeleton for TR 37.816 v0.0.0 1.0.doc</vt:lpwstr>
  </property>
  <property fmtid="{D5CDD505-2E9C-101B-9397-08002B2CF9AE}" pid="4" name="ContentTypeId">
    <vt:lpwstr>0x0101003AA7AC0C743A294CADF60F661720E3E6</vt:lpwstr>
  </property>
  <property fmtid="{D5CDD505-2E9C-101B-9397-08002B2CF9AE}" pid="5" name="_2015_ms_pID_725343">
    <vt:lpwstr>(3)zivtFRkqzgkz+10tvUEutM/QJm4lYC0FiO4anFlp+n3GLiZ3RwSGK++uCI95foVPiIxktgAm
fXmwApSymZx95PDrhJ9irgnDwJGgFVhINayqvVzmB4/l4dtyyB4EZDom+VMQRdA/1XxjVSZK
PzE7Ag4DerpNDja5xuXNDvLt3kmYyBRY5ZjfcqyR5DU0OFy5/AQluxYoxKtHHDtuLrur3E+F
cCQ1LKpZhjudgDplVk</vt:lpwstr>
  </property>
  <property fmtid="{D5CDD505-2E9C-101B-9397-08002B2CF9AE}" pid="6" name="_2015_ms_pID_7253431">
    <vt:lpwstr>9jgiZ4QbVx85PMMRSjtWKsLuE6bZ5DLEPuESbBPeYt+b7X8suTKVsN
qi6TxOFVuYzvk7Z2JGfr7ZSOqwvt0KP427dJx8ePc53bo48Jset83kPcFtxWRhf/DtNApfrg
xACBV2Qsg/4aYdTSyMpIEPuirLR3Qxr6jir+3IyFaVALmtjw4aTy2KbXPm3rn+o8A6GPsM3o
SjxfiCelTp976HHGEr4qc3Cbu5/ttOfBAxX4</vt:lpwstr>
  </property>
  <property fmtid="{D5CDD505-2E9C-101B-9397-08002B2CF9AE}" pid="7" name="_2015_ms_pID_7253432">
    <vt:lpwstr>rIz1mCm/e7TGFBM2SH+QV/I=</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1596008658</vt:lpwstr>
  </property>
</Properties>
</file>